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C0A94" w14:textId="1AC0DA6A" w:rsidR="00F30AD4" w:rsidRDefault="00F30AD4" w:rsidP="00737B19">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E86D95" w:rsidRPr="00E86D95">
        <w:rPr>
          <w:rFonts w:cs="Arial"/>
          <w:noProof w:val="0"/>
          <w:sz w:val="22"/>
          <w:szCs w:val="22"/>
        </w:rPr>
        <w:t>S5-213090</w:t>
      </w:r>
    </w:p>
    <w:p w14:paraId="1F3E9228" w14:textId="77777777" w:rsidR="00F30AD4" w:rsidRDefault="00F30AD4" w:rsidP="00F30AD4">
      <w:pPr>
        <w:pStyle w:val="CRCoverPage"/>
        <w:outlineLvl w:val="0"/>
        <w:rPr>
          <w:b/>
          <w:noProof/>
          <w:sz w:val="24"/>
        </w:rPr>
      </w:pPr>
      <w:proofErr w:type="gramStart"/>
      <w:r>
        <w:rPr>
          <w:sz w:val="22"/>
          <w:szCs w:val="22"/>
        </w:rPr>
        <w:t>electronic</w:t>
      </w:r>
      <w:proofErr w:type="gramEnd"/>
      <w:r>
        <w:rPr>
          <w:sz w:val="22"/>
          <w:szCs w:val="22"/>
        </w:rPr>
        <w:t xml:space="preserve">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4432" w14:paraId="1CF2C0FB" w14:textId="77777777" w:rsidTr="00F079B8">
        <w:tc>
          <w:tcPr>
            <w:tcW w:w="9641" w:type="dxa"/>
            <w:gridSpan w:val="9"/>
            <w:tcBorders>
              <w:top w:val="single" w:sz="4" w:space="0" w:color="auto"/>
              <w:left w:val="single" w:sz="4" w:space="0" w:color="auto"/>
              <w:right w:val="single" w:sz="4" w:space="0" w:color="auto"/>
            </w:tcBorders>
          </w:tcPr>
          <w:p w14:paraId="27AFC3AE" w14:textId="77777777" w:rsidR="00074432" w:rsidRDefault="00074432" w:rsidP="00F079B8">
            <w:pPr>
              <w:pStyle w:val="CRCoverPage"/>
              <w:spacing w:after="0"/>
              <w:jc w:val="right"/>
              <w:rPr>
                <w:i/>
                <w:noProof/>
              </w:rPr>
            </w:pPr>
            <w:r>
              <w:rPr>
                <w:i/>
                <w:noProof/>
                <w:sz w:val="14"/>
              </w:rPr>
              <w:t>CR-Form-v12.1</w:t>
            </w:r>
          </w:p>
        </w:tc>
      </w:tr>
      <w:tr w:rsidR="00074432" w14:paraId="289A1E91" w14:textId="77777777" w:rsidTr="00F079B8">
        <w:tc>
          <w:tcPr>
            <w:tcW w:w="9641" w:type="dxa"/>
            <w:gridSpan w:val="9"/>
            <w:tcBorders>
              <w:left w:val="single" w:sz="4" w:space="0" w:color="auto"/>
              <w:right w:val="single" w:sz="4" w:space="0" w:color="auto"/>
            </w:tcBorders>
          </w:tcPr>
          <w:p w14:paraId="27E21DB3" w14:textId="77777777" w:rsidR="00074432" w:rsidRDefault="00074432" w:rsidP="00F079B8">
            <w:pPr>
              <w:pStyle w:val="CRCoverPage"/>
              <w:spacing w:after="0"/>
              <w:jc w:val="center"/>
              <w:rPr>
                <w:noProof/>
              </w:rPr>
            </w:pPr>
            <w:r>
              <w:rPr>
                <w:b/>
                <w:noProof/>
                <w:sz w:val="32"/>
              </w:rPr>
              <w:t>CHANGE REQUEST</w:t>
            </w:r>
          </w:p>
        </w:tc>
      </w:tr>
      <w:tr w:rsidR="00074432" w14:paraId="1FC51A2F" w14:textId="77777777" w:rsidTr="00F079B8">
        <w:tc>
          <w:tcPr>
            <w:tcW w:w="9641" w:type="dxa"/>
            <w:gridSpan w:val="9"/>
            <w:tcBorders>
              <w:left w:val="single" w:sz="4" w:space="0" w:color="auto"/>
              <w:right w:val="single" w:sz="4" w:space="0" w:color="auto"/>
            </w:tcBorders>
          </w:tcPr>
          <w:p w14:paraId="3B935F8B" w14:textId="77777777" w:rsidR="00074432" w:rsidRDefault="00074432" w:rsidP="00F079B8">
            <w:pPr>
              <w:pStyle w:val="CRCoverPage"/>
              <w:spacing w:after="0"/>
              <w:rPr>
                <w:noProof/>
                <w:sz w:val="8"/>
                <w:szCs w:val="8"/>
              </w:rPr>
            </w:pPr>
          </w:p>
        </w:tc>
      </w:tr>
      <w:tr w:rsidR="00074432" w14:paraId="066EBA4A" w14:textId="77777777" w:rsidTr="00F079B8">
        <w:tc>
          <w:tcPr>
            <w:tcW w:w="142" w:type="dxa"/>
            <w:tcBorders>
              <w:left w:val="single" w:sz="4" w:space="0" w:color="auto"/>
            </w:tcBorders>
          </w:tcPr>
          <w:p w14:paraId="678A49E0" w14:textId="77777777" w:rsidR="00074432" w:rsidRDefault="00074432" w:rsidP="00F079B8">
            <w:pPr>
              <w:pStyle w:val="CRCoverPage"/>
              <w:spacing w:after="0"/>
              <w:jc w:val="right"/>
              <w:rPr>
                <w:noProof/>
              </w:rPr>
            </w:pPr>
          </w:p>
        </w:tc>
        <w:tc>
          <w:tcPr>
            <w:tcW w:w="1559" w:type="dxa"/>
            <w:shd w:val="pct30" w:color="FFFF00" w:fill="auto"/>
          </w:tcPr>
          <w:p w14:paraId="3F40F72F" w14:textId="65C74C9A" w:rsidR="00074432" w:rsidRPr="00410371" w:rsidRDefault="002D1994" w:rsidP="00F86BAC">
            <w:pPr>
              <w:pStyle w:val="CRCoverPage"/>
              <w:spacing w:after="0"/>
              <w:ind w:right="20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86BAC">
              <w:rPr>
                <w:b/>
                <w:noProof/>
                <w:sz w:val="28"/>
              </w:rPr>
              <w:t>28.541</w:t>
            </w:r>
            <w:r>
              <w:rPr>
                <w:b/>
                <w:noProof/>
                <w:sz w:val="28"/>
              </w:rPr>
              <w:fldChar w:fldCharType="end"/>
            </w:r>
          </w:p>
        </w:tc>
        <w:tc>
          <w:tcPr>
            <w:tcW w:w="709" w:type="dxa"/>
          </w:tcPr>
          <w:p w14:paraId="3A5793A0" w14:textId="77777777" w:rsidR="00074432" w:rsidRDefault="00074432" w:rsidP="00F079B8">
            <w:pPr>
              <w:pStyle w:val="CRCoverPage"/>
              <w:spacing w:after="0"/>
              <w:jc w:val="center"/>
              <w:rPr>
                <w:noProof/>
              </w:rPr>
            </w:pPr>
            <w:r>
              <w:rPr>
                <w:b/>
                <w:noProof/>
                <w:sz w:val="28"/>
              </w:rPr>
              <w:t>CR</w:t>
            </w:r>
          </w:p>
        </w:tc>
        <w:tc>
          <w:tcPr>
            <w:tcW w:w="1276" w:type="dxa"/>
            <w:shd w:val="pct30" w:color="FFFF00" w:fill="auto"/>
          </w:tcPr>
          <w:p w14:paraId="4CC73AE3" w14:textId="3FE702B8" w:rsidR="00074432" w:rsidRPr="00410371" w:rsidRDefault="00813745" w:rsidP="00813745">
            <w:pPr>
              <w:pStyle w:val="CRCoverPage"/>
              <w:spacing w:after="0"/>
              <w:ind w:right="200"/>
              <w:jc w:val="right"/>
              <w:rPr>
                <w:noProof/>
              </w:rPr>
            </w:pPr>
            <w:r w:rsidRPr="00813745">
              <w:rPr>
                <w:b/>
                <w:noProof/>
                <w:sz w:val="28"/>
              </w:rPr>
              <w:t>0479</w:t>
            </w:r>
          </w:p>
        </w:tc>
        <w:tc>
          <w:tcPr>
            <w:tcW w:w="709" w:type="dxa"/>
          </w:tcPr>
          <w:p w14:paraId="122B0789" w14:textId="77777777" w:rsidR="00074432" w:rsidRDefault="00074432" w:rsidP="00F079B8">
            <w:pPr>
              <w:pStyle w:val="CRCoverPage"/>
              <w:tabs>
                <w:tab w:val="right" w:pos="625"/>
              </w:tabs>
              <w:spacing w:after="0"/>
              <w:jc w:val="center"/>
              <w:rPr>
                <w:noProof/>
              </w:rPr>
            </w:pPr>
            <w:r>
              <w:rPr>
                <w:b/>
                <w:bCs/>
                <w:noProof/>
                <w:sz w:val="28"/>
              </w:rPr>
              <w:t>rev</w:t>
            </w:r>
          </w:p>
        </w:tc>
        <w:tc>
          <w:tcPr>
            <w:tcW w:w="992" w:type="dxa"/>
            <w:shd w:val="pct30" w:color="FFFF00" w:fill="auto"/>
          </w:tcPr>
          <w:p w14:paraId="17CCC9EB" w14:textId="2C092E10" w:rsidR="00074432" w:rsidRPr="00410371" w:rsidRDefault="00D701D6" w:rsidP="00F079B8">
            <w:pPr>
              <w:pStyle w:val="CRCoverPage"/>
              <w:spacing w:after="0"/>
              <w:jc w:val="center"/>
              <w:rPr>
                <w:b/>
                <w:noProof/>
              </w:rPr>
            </w:pPr>
            <w:r>
              <w:rPr>
                <w:b/>
                <w:noProof/>
                <w:sz w:val="28"/>
              </w:rPr>
              <w:t>-</w:t>
            </w:r>
          </w:p>
        </w:tc>
        <w:tc>
          <w:tcPr>
            <w:tcW w:w="2410" w:type="dxa"/>
          </w:tcPr>
          <w:p w14:paraId="266B0A39" w14:textId="77777777" w:rsidR="00074432" w:rsidRDefault="00074432" w:rsidP="00F079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3FBFA" w14:textId="1CD7414E" w:rsidR="00074432" w:rsidRPr="00410371" w:rsidRDefault="00F86BAC" w:rsidP="00C360F9">
            <w:pPr>
              <w:pStyle w:val="CRCoverPage"/>
              <w:spacing w:after="0"/>
              <w:jc w:val="center"/>
              <w:rPr>
                <w:noProof/>
                <w:sz w:val="28"/>
              </w:rPr>
            </w:pPr>
            <w:r w:rsidRPr="00F86BAC">
              <w:rPr>
                <w:b/>
                <w:noProof/>
                <w:sz w:val="28"/>
              </w:rPr>
              <w:t>17.</w:t>
            </w:r>
            <w:r w:rsidR="00C360F9">
              <w:rPr>
                <w:b/>
                <w:noProof/>
                <w:sz w:val="28"/>
              </w:rPr>
              <w:t>2</w:t>
            </w:r>
            <w:r w:rsidRPr="00F86BAC">
              <w:rPr>
                <w:b/>
                <w:noProof/>
                <w:sz w:val="28"/>
              </w:rPr>
              <w:t>.</w:t>
            </w:r>
            <w:r w:rsidR="006B72A4">
              <w:rPr>
                <w:b/>
                <w:noProof/>
                <w:sz w:val="28"/>
              </w:rPr>
              <w:t>1</w:t>
            </w:r>
          </w:p>
        </w:tc>
        <w:tc>
          <w:tcPr>
            <w:tcW w:w="143" w:type="dxa"/>
            <w:tcBorders>
              <w:right w:val="single" w:sz="4" w:space="0" w:color="auto"/>
            </w:tcBorders>
          </w:tcPr>
          <w:p w14:paraId="4396ACC4" w14:textId="77777777" w:rsidR="00074432" w:rsidRDefault="00074432" w:rsidP="00F079B8">
            <w:pPr>
              <w:pStyle w:val="CRCoverPage"/>
              <w:spacing w:after="0"/>
              <w:rPr>
                <w:noProof/>
              </w:rPr>
            </w:pPr>
          </w:p>
        </w:tc>
      </w:tr>
      <w:tr w:rsidR="00074432" w14:paraId="0FDFC5DC" w14:textId="77777777" w:rsidTr="00F079B8">
        <w:tc>
          <w:tcPr>
            <w:tcW w:w="9641" w:type="dxa"/>
            <w:gridSpan w:val="9"/>
            <w:tcBorders>
              <w:left w:val="single" w:sz="4" w:space="0" w:color="auto"/>
              <w:right w:val="single" w:sz="4" w:space="0" w:color="auto"/>
            </w:tcBorders>
          </w:tcPr>
          <w:p w14:paraId="60ED6F9D" w14:textId="77777777" w:rsidR="00074432" w:rsidRDefault="00074432" w:rsidP="00F079B8">
            <w:pPr>
              <w:pStyle w:val="CRCoverPage"/>
              <w:spacing w:after="0"/>
              <w:rPr>
                <w:noProof/>
              </w:rPr>
            </w:pPr>
          </w:p>
        </w:tc>
      </w:tr>
      <w:tr w:rsidR="00074432" w14:paraId="6A686D81" w14:textId="77777777" w:rsidTr="00F079B8">
        <w:tc>
          <w:tcPr>
            <w:tcW w:w="9641" w:type="dxa"/>
            <w:gridSpan w:val="9"/>
            <w:tcBorders>
              <w:top w:val="single" w:sz="4" w:space="0" w:color="auto"/>
            </w:tcBorders>
          </w:tcPr>
          <w:p w14:paraId="16B64B03" w14:textId="77777777" w:rsidR="00074432" w:rsidRPr="00F25D98" w:rsidRDefault="00074432" w:rsidP="00F079B8">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74432" w14:paraId="3A1F3122" w14:textId="77777777" w:rsidTr="00F079B8">
        <w:tc>
          <w:tcPr>
            <w:tcW w:w="9641" w:type="dxa"/>
            <w:gridSpan w:val="9"/>
          </w:tcPr>
          <w:p w14:paraId="433DEFA4" w14:textId="77777777" w:rsidR="00074432" w:rsidRDefault="00074432" w:rsidP="00F079B8">
            <w:pPr>
              <w:pStyle w:val="CRCoverPage"/>
              <w:spacing w:after="0"/>
              <w:rPr>
                <w:noProof/>
                <w:sz w:val="8"/>
                <w:szCs w:val="8"/>
              </w:rPr>
            </w:pPr>
          </w:p>
        </w:tc>
      </w:tr>
    </w:tbl>
    <w:p w14:paraId="59ACB4ED" w14:textId="77777777" w:rsidR="00074432" w:rsidRDefault="00074432" w:rsidP="000744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4432" w14:paraId="2F96972B" w14:textId="77777777" w:rsidTr="00F079B8">
        <w:tc>
          <w:tcPr>
            <w:tcW w:w="2835" w:type="dxa"/>
          </w:tcPr>
          <w:p w14:paraId="51A5BE31" w14:textId="77777777" w:rsidR="00074432" w:rsidRDefault="00074432" w:rsidP="00F079B8">
            <w:pPr>
              <w:pStyle w:val="CRCoverPage"/>
              <w:tabs>
                <w:tab w:val="right" w:pos="2751"/>
              </w:tabs>
              <w:spacing w:after="0"/>
              <w:rPr>
                <w:b/>
                <w:i/>
                <w:noProof/>
              </w:rPr>
            </w:pPr>
            <w:r>
              <w:rPr>
                <w:b/>
                <w:i/>
                <w:noProof/>
              </w:rPr>
              <w:t>Proposed change affects:</w:t>
            </w:r>
          </w:p>
        </w:tc>
        <w:tc>
          <w:tcPr>
            <w:tcW w:w="1418" w:type="dxa"/>
          </w:tcPr>
          <w:p w14:paraId="5E7E2C53" w14:textId="77777777" w:rsidR="00074432" w:rsidRDefault="00074432" w:rsidP="00F079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753C8" w14:textId="77777777" w:rsidR="00074432" w:rsidRDefault="00074432" w:rsidP="00F079B8">
            <w:pPr>
              <w:pStyle w:val="CRCoverPage"/>
              <w:spacing w:after="0"/>
              <w:jc w:val="center"/>
              <w:rPr>
                <w:b/>
                <w:caps/>
                <w:noProof/>
              </w:rPr>
            </w:pPr>
          </w:p>
        </w:tc>
        <w:tc>
          <w:tcPr>
            <w:tcW w:w="709" w:type="dxa"/>
            <w:tcBorders>
              <w:left w:val="single" w:sz="4" w:space="0" w:color="auto"/>
            </w:tcBorders>
          </w:tcPr>
          <w:p w14:paraId="61D5DB26" w14:textId="77777777" w:rsidR="00074432" w:rsidRDefault="00074432" w:rsidP="00F079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45232F" w14:textId="77777777" w:rsidR="00074432" w:rsidRDefault="00074432" w:rsidP="00F079B8">
            <w:pPr>
              <w:pStyle w:val="CRCoverPage"/>
              <w:spacing w:after="0"/>
              <w:jc w:val="center"/>
              <w:rPr>
                <w:b/>
                <w:caps/>
                <w:noProof/>
              </w:rPr>
            </w:pPr>
          </w:p>
        </w:tc>
        <w:tc>
          <w:tcPr>
            <w:tcW w:w="2126" w:type="dxa"/>
          </w:tcPr>
          <w:p w14:paraId="4B63AEDF" w14:textId="77777777" w:rsidR="00074432" w:rsidRDefault="00074432" w:rsidP="00F079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3870F6" w14:textId="512A8D34" w:rsidR="00074432" w:rsidRDefault="00FB2968" w:rsidP="00F079B8">
            <w:pPr>
              <w:pStyle w:val="CRCoverPage"/>
              <w:spacing w:after="0"/>
              <w:jc w:val="center"/>
              <w:rPr>
                <w:b/>
                <w:caps/>
                <w:noProof/>
              </w:rPr>
            </w:pPr>
            <w:r>
              <w:rPr>
                <w:b/>
                <w:caps/>
                <w:noProof/>
              </w:rPr>
              <w:t>X</w:t>
            </w:r>
          </w:p>
        </w:tc>
        <w:tc>
          <w:tcPr>
            <w:tcW w:w="1418" w:type="dxa"/>
            <w:tcBorders>
              <w:left w:val="nil"/>
            </w:tcBorders>
          </w:tcPr>
          <w:p w14:paraId="72525FEF" w14:textId="77777777" w:rsidR="00074432" w:rsidRDefault="00074432" w:rsidP="00F079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375A78" w14:textId="6877DAF5" w:rsidR="00074432" w:rsidRDefault="00FB2968" w:rsidP="00F079B8">
            <w:pPr>
              <w:pStyle w:val="CRCoverPage"/>
              <w:spacing w:after="0"/>
              <w:jc w:val="center"/>
              <w:rPr>
                <w:b/>
                <w:bCs/>
                <w:caps/>
                <w:noProof/>
              </w:rPr>
            </w:pPr>
            <w:r>
              <w:rPr>
                <w:b/>
                <w:bCs/>
                <w:caps/>
                <w:noProof/>
              </w:rPr>
              <w:t>X</w:t>
            </w:r>
          </w:p>
        </w:tc>
      </w:tr>
    </w:tbl>
    <w:p w14:paraId="3F3223D7" w14:textId="77777777" w:rsidR="00074432" w:rsidRDefault="00074432" w:rsidP="000744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4432" w14:paraId="67036359" w14:textId="77777777" w:rsidTr="00F079B8">
        <w:tc>
          <w:tcPr>
            <w:tcW w:w="9640" w:type="dxa"/>
            <w:gridSpan w:val="11"/>
          </w:tcPr>
          <w:p w14:paraId="0195B312" w14:textId="77777777" w:rsidR="00074432" w:rsidRDefault="00074432" w:rsidP="00F079B8">
            <w:pPr>
              <w:pStyle w:val="CRCoverPage"/>
              <w:spacing w:after="0"/>
              <w:rPr>
                <w:noProof/>
                <w:sz w:val="8"/>
                <w:szCs w:val="8"/>
              </w:rPr>
            </w:pPr>
          </w:p>
        </w:tc>
      </w:tr>
      <w:tr w:rsidR="00074432" w14:paraId="68F8DEBB" w14:textId="77777777" w:rsidTr="00F079B8">
        <w:tc>
          <w:tcPr>
            <w:tcW w:w="1843" w:type="dxa"/>
            <w:tcBorders>
              <w:top w:val="single" w:sz="4" w:space="0" w:color="auto"/>
              <w:left w:val="single" w:sz="4" w:space="0" w:color="auto"/>
            </w:tcBorders>
          </w:tcPr>
          <w:p w14:paraId="080734D0" w14:textId="77777777" w:rsidR="00074432" w:rsidRDefault="00074432" w:rsidP="00F079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81C896" w14:textId="75820668" w:rsidR="00074432" w:rsidRDefault="00737B19" w:rsidP="004A1079">
            <w:pPr>
              <w:pStyle w:val="CRCoverPage"/>
              <w:spacing w:after="0"/>
              <w:ind w:left="100"/>
              <w:rPr>
                <w:noProof/>
              </w:rPr>
            </w:pPr>
            <w:r w:rsidRPr="00737B19">
              <w:rPr>
                <w:noProof/>
                <w:lang w:eastAsia="zh-CN"/>
              </w:rPr>
              <w:t>Add positioning support in RANSliceSubnetProfile</w:t>
            </w:r>
          </w:p>
        </w:tc>
      </w:tr>
      <w:tr w:rsidR="00074432" w14:paraId="477BD12B" w14:textId="77777777" w:rsidTr="00F079B8">
        <w:tc>
          <w:tcPr>
            <w:tcW w:w="1843" w:type="dxa"/>
            <w:tcBorders>
              <w:left w:val="single" w:sz="4" w:space="0" w:color="auto"/>
            </w:tcBorders>
          </w:tcPr>
          <w:p w14:paraId="2E85ADA3"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596309CD" w14:textId="77777777" w:rsidR="00074432" w:rsidRDefault="00074432" w:rsidP="00F079B8">
            <w:pPr>
              <w:pStyle w:val="CRCoverPage"/>
              <w:spacing w:after="0"/>
              <w:rPr>
                <w:noProof/>
                <w:sz w:val="8"/>
                <w:szCs w:val="8"/>
              </w:rPr>
            </w:pPr>
          </w:p>
        </w:tc>
      </w:tr>
      <w:tr w:rsidR="00074432" w14:paraId="244D3F9D" w14:textId="77777777" w:rsidTr="00F079B8">
        <w:tc>
          <w:tcPr>
            <w:tcW w:w="1843" w:type="dxa"/>
            <w:tcBorders>
              <w:left w:val="single" w:sz="4" w:space="0" w:color="auto"/>
            </w:tcBorders>
          </w:tcPr>
          <w:p w14:paraId="74143456" w14:textId="77777777" w:rsidR="00074432" w:rsidRDefault="00074432" w:rsidP="00F079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8BFA7" w14:textId="485F6455" w:rsidR="00074432" w:rsidRDefault="0020616F" w:rsidP="00F079B8">
            <w:pPr>
              <w:pStyle w:val="CRCoverPage"/>
              <w:spacing w:after="0"/>
              <w:ind w:left="100"/>
              <w:rPr>
                <w:noProof/>
              </w:rPr>
            </w:pPr>
            <w:r>
              <w:t>Huawei</w:t>
            </w:r>
            <w:r w:rsidR="00813745">
              <w:t xml:space="preserve">, </w:t>
            </w:r>
            <w:r w:rsidR="00813745" w:rsidRPr="00813745">
              <w:t>China Mobile</w:t>
            </w:r>
          </w:p>
        </w:tc>
      </w:tr>
      <w:tr w:rsidR="00074432" w14:paraId="7912D298" w14:textId="77777777" w:rsidTr="00F079B8">
        <w:tc>
          <w:tcPr>
            <w:tcW w:w="1843" w:type="dxa"/>
            <w:tcBorders>
              <w:left w:val="single" w:sz="4" w:space="0" w:color="auto"/>
            </w:tcBorders>
          </w:tcPr>
          <w:p w14:paraId="428E2AA0" w14:textId="77777777" w:rsidR="00074432" w:rsidRDefault="00074432" w:rsidP="00F079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0605A1" w14:textId="77777777" w:rsidR="00074432" w:rsidRDefault="00074432" w:rsidP="00F079B8">
            <w:pPr>
              <w:pStyle w:val="CRCoverPage"/>
              <w:spacing w:after="0"/>
              <w:ind w:left="100"/>
              <w:rPr>
                <w:noProof/>
              </w:rPr>
            </w:pPr>
            <w:r>
              <w:t>S5</w:t>
            </w:r>
          </w:p>
        </w:tc>
      </w:tr>
      <w:tr w:rsidR="00074432" w14:paraId="288E17C8" w14:textId="77777777" w:rsidTr="00F079B8">
        <w:tc>
          <w:tcPr>
            <w:tcW w:w="1843" w:type="dxa"/>
            <w:tcBorders>
              <w:left w:val="single" w:sz="4" w:space="0" w:color="auto"/>
            </w:tcBorders>
          </w:tcPr>
          <w:p w14:paraId="6225FAA4" w14:textId="77777777" w:rsidR="00074432" w:rsidRDefault="00074432" w:rsidP="00F079B8">
            <w:pPr>
              <w:pStyle w:val="CRCoverPage"/>
              <w:spacing w:after="0"/>
              <w:rPr>
                <w:b/>
                <w:i/>
                <w:noProof/>
                <w:sz w:val="8"/>
                <w:szCs w:val="8"/>
              </w:rPr>
            </w:pPr>
          </w:p>
        </w:tc>
        <w:tc>
          <w:tcPr>
            <w:tcW w:w="7797" w:type="dxa"/>
            <w:gridSpan w:val="10"/>
            <w:tcBorders>
              <w:right w:val="single" w:sz="4" w:space="0" w:color="auto"/>
            </w:tcBorders>
          </w:tcPr>
          <w:p w14:paraId="660D554B" w14:textId="77777777" w:rsidR="00074432" w:rsidRDefault="00074432" w:rsidP="00F079B8">
            <w:pPr>
              <w:pStyle w:val="CRCoverPage"/>
              <w:spacing w:after="0"/>
              <w:rPr>
                <w:noProof/>
                <w:sz w:val="8"/>
                <w:szCs w:val="8"/>
              </w:rPr>
            </w:pPr>
          </w:p>
        </w:tc>
      </w:tr>
      <w:tr w:rsidR="00074432" w14:paraId="45FF638C" w14:textId="77777777" w:rsidTr="00F079B8">
        <w:tc>
          <w:tcPr>
            <w:tcW w:w="1843" w:type="dxa"/>
            <w:tcBorders>
              <w:left w:val="single" w:sz="4" w:space="0" w:color="auto"/>
            </w:tcBorders>
          </w:tcPr>
          <w:p w14:paraId="6E331EF5" w14:textId="77777777" w:rsidR="00074432" w:rsidRDefault="00074432" w:rsidP="00F079B8">
            <w:pPr>
              <w:pStyle w:val="CRCoverPage"/>
              <w:tabs>
                <w:tab w:val="right" w:pos="1759"/>
              </w:tabs>
              <w:spacing w:after="0"/>
              <w:rPr>
                <w:b/>
                <w:i/>
                <w:noProof/>
              </w:rPr>
            </w:pPr>
            <w:r>
              <w:rPr>
                <w:b/>
                <w:i/>
                <w:noProof/>
              </w:rPr>
              <w:t>Work item code:</w:t>
            </w:r>
          </w:p>
        </w:tc>
        <w:tc>
          <w:tcPr>
            <w:tcW w:w="3686" w:type="dxa"/>
            <w:gridSpan w:val="5"/>
            <w:shd w:val="pct30" w:color="FFFF00" w:fill="auto"/>
          </w:tcPr>
          <w:p w14:paraId="3A378BE6" w14:textId="77777777" w:rsidR="00074432" w:rsidRDefault="00074432" w:rsidP="00F079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EMA5SLA</w:t>
            </w:r>
            <w:r>
              <w:rPr>
                <w:noProof/>
              </w:rPr>
              <w:fldChar w:fldCharType="end"/>
            </w:r>
          </w:p>
        </w:tc>
        <w:tc>
          <w:tcPr>
            <w:tcW w:w="567" w:type="dxa"/>
            <w:tcBorders>
              <w:left w:val="nil"/>
            </w:tcBorders>
          </w:tcPr>
          <w:p w14:paraId="7FFEC9CC" w14:textId="77777777" w:rsidR="00074432" w:rsidRDefault="00074432" w:rsidP="00F079B8">
            <w:pPr>
              <w:pStyle w:val="CRCoverPage"/>
              <w:spacing w:after="0"/>
              <w:ind w:right="100"/>
              <w:rPr>
                <w:noProof/>
              </w:rPr>
            </w:pPr>
          </w:p>
        </w:tc>
        <w:tc>
          <w:tcPr>
            <w:tcW w:w="1417" w:type="dxa"/>
            <w:gridSpan w:val="3"/>
            <w:tcBorders>
              <w:left w:val="nil"/>
            </w:tcBorders>
          </w:tcPr>
          <w:p w14:paraId="6C908FBE" w14:textId="77777777" w:rsidR="00074432" w:rsidRDefault="00074432" w:rsidP="00F079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756F3" w14:textId="587B86F6" w:rsidR="00074432" w:rsidRDefault="00074432" w:rsidP="00C360F9">
            <w:pPr>
              <w:pStyle w:val="CRCoverPage"/>
              <w:spacing w:after="0"/>
              <w:ind w:left="100"/>
              <w:rPr>
                <w:noProof/>
              </w:rPr>
            </w:pPr>
            <w:r>
              <w:t>2021-0</w:t>
            </w:r>
            <w:r w:rsidR="00C360F9">
              <w:t>4</w:t>
            </w:r>
            <w:r>
              <w:t>-</w:t>
            </w:r>
            <w:r w:rsidR="00C360F9">
              <w:t>30</w:t>
            </w:r>
          </w:p>
        </w:tc>
      </w:tr>
      <w:tr w:rsidR="00074432" w14:paraId="70BC3604" w14:textId="77777777" w:rsidTr="00F079B8">
        <w:tc>
          <w:tcPr>
            <w:tcW w:w="1843" w:type="dxa"/>
            <w:tcBorders>
              <w:left w:val="single" w:sz="4" w:space="0" w:color="auto"/>
            </w:tcBorders>
          </w:tcPr>
          <w:p w14:paraId="719ABF55" w14:textId="77777777" w:rsidR="00074432" w:rsidRDefault="00074432" w:rsidP="00F079B8">
            <w:pPr>
              <w:pStyle w:val="CRCoverPage"/>
              <w:spacing w:after="0"/>
              <w:rPr>
                <w:b/>
                <w:i/>
                <w:noProof/>
                <w:sz w:val="8"/>
                <w:szCs w:val="8"/>
              </w:rPr>
            </w:pPr>
          </w:p>
        </w:tc>
        <w:tc>
          <w:tcPr>
            <w:tcW w:w="1986" w:type="dxa"/>
            <w:gridSpan w:val="4"/>
          </w:tcPr>
          <w:p w14:paraId="58AB2480" w14:textId="77777777" w:rsidR="00074432" w:rsidRDefault="00074432" w:rsidP="00F079B8">
            <w:pPr>
              <w:pStyle w:val="CRCoverPage"/>
              <w:spacing w:after="0"/>
              <w:rPr>
                <w:noProof/>
                <w:sz w:val="8"/>
                <w:szCs w:val="8"/>
              </w:rPr>
            </w:pPr>
          </w:p>
        </w:tc>
        <w:tc>
          <w:tcPr>
            <w:tcW w:w="2267" w:type="dxa"/>
            <w:gridSpan w:val="2"/>
          </w:tcPr>
          <w:p w14:paraId="38A42FD2" w14:textId="77777777" w:rsidR="00074432" w:rsidRDefault="00074432" w:rsidP="00F079B8">
            <w:pPr>
              <w:pStyle w:val="CRCoverPage"/>
              <w:spacing w:after="0"/>
              <w:rPr>
                <w:noProof/>
                <w:sz w:val="8"/>
                <w:szCs w:val="8"/>
              </w:rPr>
            </w:pPr>
          </w:p>
        </w:tc>
        <w:tc>
          <w:tcPr>
            <w:tcW w:w="1417" w:type="dxa"/>
            <w:gridSpan w:val="3"/>
          </w:tcPr>
          <w:p w14:paraId="0DCB65A8" w14:textId="77777777" w:rsidR="00074432" w:rsidRDefault="00074432" w:rsidP="00F079B8">
            <w:pPr>
              <w:pStyle w:val="CRCoverPage"/>
              <w:spacing w:after="0"/>
              <w:rPr>
                <w:noProof/>
                <w:sz w:val="8"/>
                <w:szCs w:val="8"/>
              </w:rPr>
            </w:pPr>
          </w:p>
        </w:tc>
        <w:tc>
          <w:tcPr>
            <w:tcW w:w="2127" w:type="dxa"/>
            <w:tcBorders>
              <w:right w:val="single" w:sz="4" w:space="0" w:color="auto"/>
            </w:tcBorders>
          </w:tcPr>
          <w:p w14:paraId="4F0793C1" w14:textId="77777777" w:rsidR="00074432" w:rsidRDefault="00074432" w:rsidP="00F079B8">
            <w:pPr>
              <w:pStyle w:val="CRCoverPage"/>
              <w:spacing w:after="0"/>
              <w:rPr>
                <w:noProof/>
                <w:sz w:val="8"/>
                <w:szCs w:val="8"/>
              </w:rPr>
            </w:pPr>
          </w:p>
        </w:tc>
      </w:tr>
      <w:tr w:rsidR="00074432" w14:paraId="1439A656" w14:textId="77777777" w:rsidTr="00F079B8">
        <w:trPr>
          <w:cantSplit/>
        </w:trPr>
        <w:tc>
          <w:tcPr>
            <w:tcW w:w="1843" w:type="dxa"/>
            <w:tcBorders>
              <w:left w:val="single" w:sz="4" w:space="0" w:color="auto"/>
            </w:tcBorders>
          </w:tcPr>
          <w:p w14:paraId="7F712EA9" w14:textId="77777777" w:rsidR="00074432" w:rsidRDefault="00074432" w:rsidP="00F079B8">
            <w:pPr>
              <w:pStyle w:val="CRCoverPage"/>
              <w:tabs>
                <w:tab w:val="right" w:pos="1759"/>
              </w:tabs>
              <w:spacing w:after="0"/>
              <w:rPr>
                <w:b/>
                <w:i/>
                <w:noProof/>
              </w:rPr>
            </w:pPr>
            <w:r>
              <w:rPr>
                <w:b/>
                <w:i/>
                <w:noProof/>
              </w:rPr>
              <w:t>Category:</w:t>
            </w:r>
          </w:p>
        </w:tc>
        <w:tc>
          <w:tcPr>
            <w:tcW w:w="851" w:type="dxa"/>
            <w:shd w:val="pct30" w:color="FFFF00" w:fill="auto"/>
          </w:tcPr>
          <w:p w14:paraId="3418094C" w14:textId="17503026" w:rsidR="00074432" w:rsidRDefault="000B24B9" w:rsidP="00F079B8">
            <w:pPr>
              <w:pStyle w:val="CRCoverPage"/>
              <w:spacing w:after="0"/>
              <w:ind w:left="100" w:right="-609"/>
              <w:rPr>
                <w:b/>
                <w:noProof/>
              </w:rPr>
            </w:pPr>
            <w:r>
              <w:t>B</w:t>
            </w:r>
          </w:p>
        </w:tc>
        <w:tc>
          <w:tcPr>
            <w:tcW w:w="3402" w:type="dxa"/>
            <w:gridSpan w:val="5"/>
            <w:tcBorders>
              <w:left w:val="nil"/>
            </w:tcBorders>
          </w:tcPr>
          <w:p w14:paraId="192984D9" w14:textId="77777777" w:rsidR="00074432" w:rsidRDefault="00074432" w:rsidP="00F079B8">
            <w:pPr>
              <w:pStyle w:val="CRCoverPage"/>
              <w:spacing w:after="0"/>
              <w:rPr>
                <w:noProof/>
              </w:rPr>
            </w:pPr>
          </w:p>
        </w:tc>
        <w:tc>
          <w:tcPr>
            <w:tcW w:w="1417" w:type="dxa"/>
            <w:gridSpan w:val="3"/>
            <w:tcBorders>
              <w:left w:val="nil"/>
            </w:tcBorders>
          </w:tcPr>
          <w:p w14:paraId="68DA434F" w14:textId="77777777" w:rsidR="00074432" w:rsidRDefault="00074432" w:rsidP="00F079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51CAC" w14:textId="77777777" w:rsidR="00074432" w:rsidRPr="00ED5F0E" w:rsidRDefault="00074432" w:rsidP="00F079B8">
            <w:pPr>
              <w:pStyle w:val="CRCoverPage"/>
              <w:spacing w:after="0"/>
              <w:ind w:left="100"/>
              <w:rPr>
                <w:noProof/>
              </w:rPr>
            </w:pPr>
            <w:r w:rsidRPr="00ED5F0E">
              <w:rPr>
                <w:noProof/>
              </w:rPr>
              <w:t>Rel-17</w:t>
            </w:r>
          </w:p>
        </w:tc>
      </w:tr>
      <w:tr w:rsidR="00074432" w14:paraId="1D410894" w14:textId="77777777" w:rsidTr="00F079B8">
        <w:tc>
          <w:tcPr>
            <w:tcW w:w="1843" w:type="dxa"/>
            <w:tcBorders>
              <w:left w:val="single" w:sz="4" w:space="0" w:color="auto"/>
              <w:bottom w:val="single" w:sz="4" w:space="0" w:color="auto"/>
            </w:tcBorders>
          </w:tcPr>
          <w:p w14:paraId="02AEFF65" w14:textId="77777777" w:rsidR="00074432" w:rsidRDefault="00074432" w:rsidP="00F079B8">
            <w:pPr>
              <w:pStyle w:val="CRCoverPage"/>
              <w:spacing w:after="0"/>
              <w:rPr>
                <w:b/>
                <w:i/>
                <w:noProof/>
              </w:rPr>
            </w:pPr>
          </w:p>
        </w:tc>
        <w:tc>
          <w:tcPr>
            <w:tcW w:w="4677" w:type="dxa"/>
            <w:gridSpan w:val="8"/>
            <w:tcBorders>
              <w:bottom w:val="single" w:sz="4" w:space="0" w:color="auto"/>
            </w:tcBorders>
          </w:tcPr>
          <w:p w14:paraId="0E888A7B" w14:textId="77777777" w:rsidR="00074432" w:rsidRDefault="00074432" w:rsidP="00F079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53A6C" w14:textId="77777777" w:rsidR="00074432" w:rsidRDefault="00074432" w:rsidP="00F079B8">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0F1262" w14:textId="77777777" w:rsidR="00074432" w:rsidRPr="007C2097" w:rsidRDefault="00074432" w:rsidP="00F079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74432" w14:paraId="338C7768" w14:textId="77777777" w:rsidTr="00F079B8">
        <w:tc>
          <w:tcPr>
            <w:tcW w:w="1843" w:type="dxa"/>
          </w:tcPr>
          <w:p w14:paraId="62F2DA79" w14:textId="77777777" w:rsidR="00074432" w:rsidRDefault="00074432" w:rsidP="00F079B8">
            <w:pPr>
              <w:pStyle w:val="CRCoverPage"/>
              <w:spacing w:after="0"/>
              <w:rPr>
                <w:b/>
                <w:i/>
                <w:noProof/>
                <w:sz w:val="8"/>
                <w:szCs w:val="8"/>
              </w:rPr>
            </w:pPr>
          </w:p>
        </w:tc>
        <w:tc>
          <w:tcPr>
            <w:tcW w:w="7797" w:type="dxa"/>
            <w:gridSpan w:val="10"/>
          </w:tcPr>
          <w:p w14:paraId="19B44374" w14:textId="77777777" w:rsidR="00074432" w:rsidRDefault="00074432" w:rsidP="00F079B8">
            <w:pPr>
              <w:pStyle w:val="CRCoverPage"/>
              <w:spacing w:after="0"/>
              <w:rPr>
                <w:noProof/>
                <w:sz w:val="8"/>
                <w:szCs w:val="8"/>
              </w:rPr>
            </w:pPr>
          </w:p>
        </w:tc>
      </w:tr>
      <w:tr w:rsidR="00074432" w14:paraId="55EDE7E2" w14:textId="77777777" w:rsidTr="00F079B8">
        <w:tc>
          <w:tcPr>
            <w:tcW w:w="2694" w:type="dxa"/>
            <w:gridSpan w:val="2"/>
            <w:tcBorders>
              <w:top w:val="single" w:sz="4" w:space="0" w:color="auto"/>
              <w:left w:val="single" w:sz="4" w:space="0" w:color="auto"/>
            </w:tcBorders>
          </w:tcPr>
          <w:p w14:paraId="2ECDA873" w14:textId="77777777" w:rsidR="00074432" w:rsidRDefault="00074432" w:rsidP="00F079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0B30" w14:textId="48FAD654" w:rsidR="00074432" w:rsidRDefault="000B24B9" w:rsidP="000B24B9">
            <w:pPr>
              <w:pStyle w:val="CRCoverPage"/>
              <w:spacing w:after="0"/>
              <w:ind w:left="100"/>
              <w:rPr>
                <w:noProof/>
                <w:lang w:eastAsia="zh-CN"/>
              </w:rPr>
            </w:pPr>
            <w:r>
              <w:rPr>
                <w:noProof/>
                <w:lang w:eastAsia="zh-CN"/>
              </w:rPr>
              <w:t>The GSMA GST attribute "</w:t>
            </w:r>
            <w:r w:rsidRPr="00004CCF">
              <w:rPr>
                <w:noProof/>
                <w:lang w:eastAsia="zh-CN"/>
              </w:rPr>
              <w:t>positioning support</w:t>
            </w:r>
            <w:r>
              <w:rPr>
                <w:noProof/>
                <w:lang w:eastAsia="zh-CN"/>
              </w:rPr>
              <w:t xml:space="preserve">" </w:t>
            </w:r>
            <w:r w:rsidRPr="00BB657F">
              <w:rPr>
                <w:noProof/>
                <w:lang w:eastAsia="zh-CN"/>
              </w:rPr>
              <w:t xml:space="preserve">describes </w:t>
            </w:r>
            <w:r w:rsidRPr="000B24B9">
              <w:rPr>
                <w:noProof/>
                <w:lang w:eastAsia="zh-CN"/>
              </w:rPr>
              <w:t>if the network slice provides geo-localization methods or supporting methods</w:t>
            </w:r>
            <w:r>
              <w:rPr>
                <w:noProof/>
                <w:lang w:eastAsia="zh-CN"/>
              </w:rPr>
              <w:t>. It has been introduced in ServiceProfile</w:t>
            </w:r>
            <w:r w:rsidR="008837F4">
              <w:rPr>
                <w:noProof/>
                <w:lang w:eastAsia="zh-CN"/>
              </w:rPr>
              <w:t>.</w:t>
            </w:r>
            <w:r>
              <w:rPr>
                <w:noProof/>
                <w:lang w:eastAsia="zh-CN"/>
              </w:rPr>
              <w:t xml:space="preserve"> </w:t>
            </w:r>
            <w:r w:rsidR="00074432">
              <w:rPr>
                <w:rFonts w:hint="eastAsia"/>
                <w:noProof/>
                <w:lang w:eastAsia="zh-CN"/>
              </w:rPr>
              <w:t>T</w:t>
            </w:r>
            <w:r w:rsidR="00074432">
              <w:rPr>
                <w:noProof/>
                <w:lang w:eastAsia="zh-CN"/>
              </w:rPr>
              <w:t xml:space="preserve">he </w:t>
            </w:r>
            <w:r w:rsidRPr="00737B19">
              <w:rPr>
                <w:noProof/>
                <w:lang w:eastAsia="zh-CN"/>
              </w:rPr>
              <w:t>positioning support</w:t>
            </w:r>
            <w:r>
              <w:rPr>
                <w:noProof/>
                <w:lang w:eastAsia="zh-CN"/>
              </w:rPr>
              <w:t xml:space="preserve"> </w:t>
            </w:r>
            <w:r w:rsidR="004A5C1B">
              <w:rPr>
                <w:noProof/>
                <w:lang w:eastAsia="zh-CN"/>
              </w:rPr>
              <w:t xml:space="preserve">needs to be </w:t>
            </w:r>
            <w:r>
              <w:rPr>
                <w:noProof/>
                <w:lang w:eastAsia="zh-CN"/>
              </w:rPr>
              <w:t>introduced</w:t>
            </w:r>
            <w:r w:rsidR="004A5C1B">
              <w:rPr>
                <w:noProof/>
                <w:lang w:eastAsia="zh-CN"/>
              </w:rPr>
              <w:t xml:space="preserve"> in </w:t>
            </w:r>
            <w:r>
              <w:rPr>
                <w:noProof/>
                <w:lang w:eastAsia="zh-CN"/>
              </w:rPr>
              <w:t xml:space="preserve">RAN </w:t>
            </w:r>
            <w:r w:rsidR="004A5C1B">
              <w:rPr>
                <w:noProof/>
                <w:lang w:eastAsia="zh-CN"/>
              </w:rPr>
              <w:t>domain</w:t>
            </w:r>
            <w:r>
              <w:rPr>
                <w:noProof/>
                <w:lang w:eastAsia="zh-CN"/>
              </w:rPr>
              <w:t xml:space="preserve"> to support the </w:t>
            </w:r>
            <w:r w:rsidRPr="000B24B9">
              <w:rPr>
                <w:noProof/>
                <w:lang w:eastAsia="zh-CN"/>
              </w:rPr>
              <w:t>geo-localization</w:t>
            </w:r>
            <w:r w:rsidR="004A5C1B">
              <w:rPr>
                <w:noProof/>
                <w:lang w:eastAsia="zh-CN"/>
              </w:rPr>
              <w:t>.</w:t>
            </w:r>
            <w:bookmarkStart w:id="3" w:name="_GoBack"/>
            <w:bookmarkEnd w:id="3"/>
          </w:p>
        </w:tc>
      </w:tr>
      <w:tr w:rsidR="00074432" w14:paraId="5E8C19EA" w14:textId="77777777" w:rsidTr="00F079B8">
        <w:tc>
          <w:tcPr>
            <w:tcW w:w="2694" w:type="dxa"/>
            <w:gridSpan w:val="2"/>
            <w:tcBorders>
              <w:left w:val="single" w:sz="4" w:space="0" w:color="auto"/>
            </w:tcBorders>
          </w:tcPr>
          <w:p w14:paraId="22E5B2D4"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610A2DCE" w14:textId="77777777" w:rsidR="00074432" w:rsidRDefault="00074432" w:rsidP="00F079B8">
            <w:pPr>
              <w:pStyle w:val="CRCoverPage"/>
              <w:spacing w:after="0"/>
              <w:rPr>
                <w:noProof/>
                <w:sz w:val="8"/>
                <w:szCs w:val="8"/>
              </w:rPr>
            </w:pPr>
          </w:p>
        </w:tc>
      </w:tr>
      <w:tr w:rsidR="00074432" w14:paraId="4E8FDD9D" w14:textId="77777777" w:rsidTr="00F079B8">
        <w:tc>
          <w:tcPr>
            <w:tcW w:w="2694" w:type="dxa"/>
            <w:gridSpan w:val="2"/>
            <w:tcBorders>
              <w:left w:val="single" w:sz="4" w:space="0" w:color="auto"/>
            </w:tcBorders>
          </w:tcPr>
          <w:p w14:paraId="3FCB1D4B" w14:textId="77777777" w:rsidR="00074432" w:rsidRDefault="00074432" w:rsidP="00F079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07E2AD" w14:textId="00127B56" w:rsidR="00074432" w:rsidRDefault="000B24B9" w:rsidP="000B24B9">
            <w:pPr>
              <w:pStyle w:val="CRCoverPage"/>
              <w:spacing w:after="0"/>
              <w:ind w:left="100"/>
              <w:rPr>
                <w:noProof/>
              </w:rPr>
            </w:pPr>
            <w:r>
              <w:rPr>
                <w:noProof/>
              </w:rPr>
              <w:t xml:space="preserve">Adding an attribute </w:t>
            </w:r>
            <w:r w:rsidRPr="00004CCF">
              <w:rPr>
                <w:noProof/>
              </w:rPr>
              <w:t>positioning</w:t>
            </w:r>
            <w:r w:rsidRPr="00004CCF">
              <w:rPr>
                <w:b/>
                <w:noProof/>
              </w:rPr>
              <w:t xml:space="preserve"> </w:t>
            </w:r>
            <w:r>
              <w:rPr>
                <w:noProof/>
              </w:rPr>
              <w:t>in</w:t>
            </w:r>
            <w:r w:rsidR="0020616F">
              <w:rPr>
                <w:noProof/>
                <w:lang w:eastAsia="zh-CN"/>
              </w:rPr>
              <w:t xml:space="preserve"> </w:t>
            </w:r>
            <w:r w:rsidR="00FB2968">
              <w:rPr>
                <w:noProof/>
                <w:lang w:eastAsia="zh-CN"/>
              </w:rPr>
              <w:t>RANSliceSubnetProfile</w:t>
            </w:r>
            <w:r w:rsidR="004A5C1B">
              <w:rPr>
                <w:noProof/>
                <w:lang w:eastAsia="zh-CN"/>
              </w:rPr>
              <w:t>.</w:t>
            </w:r>
          </w:p>
        </w:tc>
      </w:tr>
      <w:tr w:rsidR="00074432" w14:paraId="305D46BA" w14:textId="77777777" w:rsidTr="00F079B8">
        <w:tc>
          <w:tcPr>
            <w:tcW w:w="2694" w:type="dxa"/>
            <w:gridSpan w:val="2"/>
            <w:tcBorders>
              <w:left w:val="single" w:sz="4" w:space="0" w:color="auto"/>
            </w:tcBorders>
          </w:tcPr>
          <w:p w14:paraId="0035B6EA"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7B6F18C" w14:textId="77777777" w:rsidR="00074432" w:rsidRDefault="00074432" w:rsidP="00F079B8">
            <w:pPr>
              <w:pStyle w:val="CRCoverPage"/>
              <w:spacing w:after="0"/>
              <w:rPr>
                <w:noProof/>
                <w:sz w:val="8"/>
                <w:szCs w:val="8"/>
              </w:rPr>
            </w:pPr>
          </w:p>
        </w:tc>
      </w:tr>
      <w:tr w:rsidR="00074432" w14:paraId="385B9E1C" w14:textId="77777777" w:rsidTr="00F079B8">
        <w:tc>
          <w:tcPr>
            <w:tcW w:w="2694" w:type="dxa"/>
            <w:gridSpan w:val="2"/>
            <w:tcBorders>
              <w:left w:val="single" w:sz="4" w:space="0" w:color="auto"/>
              <w:bottom w:val="single" w:sz="4" w:space="0" w:color="auto"/>
            </w:tcBorders>
          </w:tcPr>
          <w:p w14:paraId="056F1EA6" w14:textId="77777777" w:rsidR="00074432" w:rsidRDefault="00074432" w:rsidP="00F079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F767F3" w14:textId="7A53E8AF" w:rsidR="00074432" w:rsidRDefault="00074432" w:rsidP="00F079B8">
            <w:pPr>
              <w:pStyle w:val="CRCoverPage"/>
              <w:spacing w:after="0"/>
              <w:ind w:left="100"/>
              <w:rPr>
                <w:noProof/>
                <w:lang w:eastAsia="zh-CN"/>
              </w:rPr>
            </w:pPr>
          </w:p>
        </w:tc>
      </w:tr>
      <w:tr w:rsidR="00074432" w14:paraId="61D5F928" w14:textId="77777777" w:rsidTr="00F079B8">
        <w:tc>
          <w:tcPr>
            <w:tcW w:w="2694" w:type="dxa"/>
            <w:gridSpan w:val="2"/>
          </w:tcPr>
          <w:p w14:paraId="2DCD60EE" w14:textId="77777777" w:rsidR="00074432" w:rsidRDefault="00074432" w:rsidP="00F079B8">
            <w:pPr>
              <w:pStyle w:val="CRCoverPage"/>
              <w:spacing w:after="0"/>
              <w:rPr>
                <w:b/>
                <w:i/>
                <w:noProof/>
                <w:sz w:val="8"/>
                <w:szCs w:val="8"/>
              </w:rPr>
            </w:pPr>
          </w:p>
        </w:tc>
        <w:tc>
          <w:tcPr>
            <w:tcW w:w="6946" w:type="dxa"/>
            <w:gridSpan w:val="9"/>
          </w:tcPr>
          <w:p w14:paraId="3B0C4C40" w14:textId="77777777" w:rsidR="00074432" w:rsidRDefault="00074432" w:rsidP="00F079B8">
            <w:pPr>
              <w:pStyle w:val="CRCoverPage"/>
              <w:spacing w:after="0"/>
              <w:rPr>
                <w:noProof/>
                <w:sz w:val="8"/>
                <w:szCs w:val="8"/>
              </w:rPr>
            </w:pPr>
          </w:p>
        </w:tc>
      </w:tr>
      <w:tr w:rsidR="00074432" w14:paraId="6A3F1F1C" w14:textId="77777777" w:rsidTr="00F079B8">
        <w:tc>
          <w:tcPr>
            <w:tcW w:w="2694" w:type="dxa"/>
            <w:gridSpan w:val="2"/>
            <w:tcBorders>
              <w:top w:val="single" w:sz="4" w:space="0" w:color="auto"/>
              <w:left w:val="single" w:sz="4" w:space="0" w:color="auto"/>
            </w:tcBorders>
          </w:tcPr>
          <w:p w14:paraId="68C45F6D" w14:textId="77777777" w:rsidR="00074432" w:rsidRDefault="00074432" w:rsidP="00F079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DC804" w14:textId="4E3A46EF" w:rsidR="00074432" w:rsidRDefault="004A5C1B" w:rsidP="00083ECD">
            <w:pPr>
              <w:pStyle w:val="CRCoverPage"/>
              <w:spacing w:after="0"/>
              <w:ind w:left="100"/>
              <w:rPr>
                <w:noProof/>
                <w:lang w:eastAsia="zh-CN"/>
              </w:rPr>
            </w:pPr>
            <w:r>
              <w:rPr>
                <w:noProof/>
                <w:lang w:eastAsia="zh-CN"/>
              </w:rPr>
              <w:t>6.3.</w:t>
            </w:r>
            <w:r w:rsidR="00083ECD">
              <w:rPr>
                <w:noProof/>
                <w:lang w:eastAsia="zh-CN"/>
              </w:rPr>
              <w:t>23</w:t>
            </w:r>
            <w:r>
              <w:rPr>
                <w:noProof/>
                <w:lang w:eastAsia="zh-CN"/>
              </w:rPr>
              <w:t xml:space="preserve">, </w:t>
            </w:r>
            <w:r w:rsidR="00083ECD">
              <w:rPr>
                <w:noProof/>
                <w:lang w:eastAsia="zh-CN"/>
              </w:rPr>
              <w:t>new 6.3.X</w:t>
            </w:r>
            <w:r w:rsidR="00074432">
              <w:rPr>
                <w:noProof/>
                <w:lang w:eastAsia="zh-CN"/>
              </w:rPr>
              <w:t>,</w:t>
            </w:r>
            <w:r>
              <w:rPr>
                <w:noProof/>
                <w:lang w:eastAsia="zh-CN"/>
              </w:rPr>
              <w:t xml:space="preserve"> </w:t>
            </w:r>
            <w:r w:rsidR="00074432">
              <w:rPr>
                <w:noProof/>
                <w:lang w:eastAsia="zh-CN"/>
              </w:rPr>
              <w:t>6.4.1</w:t>
            </w:r>
          </w:p>
        </w:tc>
      </w:tr>
      <w:tr w:rsidR="00074432" w14:paraId="61C05668" w14:textId="77777777" w:rsidTr="00F079B8">
        <w:tc>
          <w:tcPr>
            <w:tcW w:w="2694" w:type="dxa"/>
            <w:gridSpan w:val="2"/>
            <w:tcBorders>
              <w:left w:val="single" w:sz="4" w:space="0" w:color="auto"/>
            </w:tcBorders>
          </w:tcPr>
          <w:p w14:paraId="12997753" w14:textId="77777777" w:rsidR="00074432" w:rsidRDefault="00074432" w:rsidP="00F079B8">
            <w:pPr>
              <w:pStyle w:val="CRCoverPage"/>
              <w:spacing w:after="0"/>
              <w:rPr>
                <w:b/>
                <w:i/>
                <w:noProof/>
                <w:sz w:val="8"/>
                <w:szCs w:val="8"/>
              </w:rPr>
            </w:pPr>
          </w:p>
        </w:tc>
        <w:tc>
          <w:tcPr>
            <w:tcW w:w="6946" w:type="dxa"/>
            <w:gridSpan w:val="9"/>
            <w:tcBorders>
              <w:right w:val="single" w:sz="4" w:space="0" w:color="auto"/>
            </w:tcBorders>
          </w:tcPr>
          <w:p w14:paraId="24837230" w14:textId="77777777" w:rsidR="00074432" w:rsidRDefault="00074432" w:rsidP="00F079B8">
            <w:pPr>
              <w:pStyle w:val="CRCoverPage"/>
              <w:spacing w:after="0"/>
              <w:rPr>
                <w:noProof/>
                <w:sz w:val="8"/>
                <w:szCs w:val="8"/>
              </w:rPr>
            </w:pPr>
          </w:p>
        </w:tc>
      </w:tr>
      <w:tr w:rsidR="00074432" w14:paraId="0365EC8C" w14:textId="77777777" w:rsidTr="00F079B8">
        <w:tc>
          <w:tcPr>
            <w:tcW w:w="2694" w:type="dxa"/>
            <w:gridSpan w:val="2"/>
            <w:tcBorders>
              <w:left w:val="single" w:sz="4" w:space="0" w:color="auto"/>
            </w:tcBorders>
          </w:tcPr>
          <w:p w14:paraId="2ABFABC0" w14:textId="77777777" w:rsidR="00074432" w:rsidRDefault="00074432" w:rsidP="00F079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2CA1AB" w14:textId="77777777" w:rsidR="00074432" w:rsidRDefault="00074432" w:rsidP="00F079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42EA72" w14:textId="77777777" w:rsidR="00074432" w:rsidRDefault="00074432" w:rsidP="00F079B8">
            <w:pPr>
              <w:pStyle w:val="CRCoverPage"/>
              <w:spacing w:after="0"/>
              <w:jc w:val="center"/>
              <w:rPr>
                <w:b/>
                <w:caps/>
                <w:noProof/>
              </w:rPr>
            </w:pPr>
            <w:r>
              <w:rPr>
                <w:b/>
                <w:caps/>
                <w:noProof/>
              </w:rPr>
              <w:t>N</w:t>
            </w:r>
          </w:p>
        </w:tc>
        <w:tc>
          <w:tcPr>
            <w:tcW w:w="2977" w:type="dxa"/>
            <w:gridSpan w:val="4"/>
          </w:tcPr>
          <w:p w14:paraId="272902A3" w14:textId="77777777" w:rsidR="00074432" w:rsidRDefault="00074432" w:rsidP="00F079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6FE47" w14:textId="77777777" w:rsidR="00074432" w:rsidRDefault="00074432" w:rsidP="00F079B8">
            <w:pPr>
              <w:pStyle w:val="CRCoverPage"/>
              <w:spacing w:after="0"/>
              <w:ind w:left="99"/>
              <w:rPr>
                <w:noProof/>
              </w:rPr>
            </w:pPr>
          </w:p>
        </w:tc>
      </w:tr>
      <w:tr w:rsidR="00074432" w14:paraId="23CF4459" w14:textId="77777777" w:rsidTr="00F079B8">
        <w:tc>
          <w:tcPr>
            <w:tcW w:w="2694" w:type="dxa"/>
            <w:gridSpan w:val="2"/>
            <w:tcBorders>
              <w:left w:val="single" w:sz="4" w:space="0" w:color="auto"/>
            </w:tcBorders>
          </w:tcPr>
          <w:p w14:paraId="783068FC" w14:textId="77777777" w:rsidR="00074432" w:rsidRDefault="00074432" w:rsidP="00F079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38793D"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0165E"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73B6DBB4" w14:textId="77777777" w:rsidR="00074432" w:rsidRDefault="00074432" w:rsidP="00F079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77423" w14:textId="77777777" w:rsidR="00074432" w:rsidRDefault="00074432" w:rsidP="00F079B8">
            <w:pPr>
              <w:pStyle w:val="CRCoverPage"/>
              <w:spacing w:after="0"/>
              <w:ind w:left="99"/>
              <w:rPr>
                <w:noProof/>
              </w:rPr>
            </w:pPr>
            <w:r>
              <w:rPr>
                <w:noProof/>
              </w:rPr>
              <w:t xml:space="preserve">TS/TR ... CR ... </w:t>
            </w:r>
          </w:p>
        </w:tc>
      </w:tr>
      <w:tr w:rsidR="00074432" w14:paraId="2A77622E" w14:textId="77777777" w:rsidTr="00F079B8">
        <w:tc>
          <w:tcPr>
            <w:tcW w:w="2694" w:type="dxa"/>
            <w:gridSpan w:val="2"/>
            <w:tcBorders>
              <w:left w:val="single" w:sz="4" w:space="0" w:color="auto"/>
            </w:tcBorders>
          </w:tcPr>
          <w:p w14:paraId="617DD7CE" w14:textId="77777777" w:rsidR="00074432" w:rsidRDefault="00074432" w:rsidP="00F079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CCF2FF"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2EF76"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17F95F01" w14:textId="77777777" w:rsidR="00074432" w:rsidRDefault="00074432" w:rsidP="00F079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BE7ABC" w14:textId="77777777" w:rsidR="00074432" w:rsidRDefault="00074432" w:rsidP="00F079B8">
            <w:pPr>
              <w:pStyle w:val="CRCoverPage"/>
              <w:spacing w:after="0"/>
              <w:ind w:left="99"/>
              <w:rPr>
                <w:noProof/>
              </w:rPr>
            </w:pPr>
            <w:r>
              <w:rPr>
                <w:noProof/>
              </w:rPr>
              <w:t xml:space="preserve">TS/TR ... CR ... </w:t>
            </w:r>
          </w:p>
        </w:tc>
      </w:tr>
      <w:tr w:rsidR="00074432" w14:paraId="40AF7C24" w14:textId="77777777" w:rsidTr="00F079B8">
        <w:tc>
          <w:tcPr>
            <w:tcW w:w="2694" w:type="dxa"/>
            <w:gridSpan w:val="2"/>
            <w:tcBorders>
              <w:left w:val="single" w:sz="4" w:space="0" w:color="auto"/>
            </w:tcBorders>
          </w:tcPr>
          <w:p w14:paraId="40FE370F" w14:textId="77777777" w:rsidR="00074432" w:rsidRDefault="00074432" w:rsidP="00F079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9304B3" w14:textId="77777777" w:rsidR="00074432" w:rsidRDefault="00074432" w:rsidP="00F079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84774" w14:textId="77777777" w:rsidR="00074432" w:rsidRDefault="00074432" w:rsidP="00F079B8">
            <w:pPr>
              <w:pStyle w:val="CRCoverPage"/>
              <w:spacing w:after="0"/>
              <w:jc w:val="center"/>
              <w:rPr>
                <w:b/>
                <w:caps/>
                <w:noProof/>
                <w:lang w:eastAsia="zh-CN"/>
              </w:rPr>
            </w:pPr>
            <w:r>
              <w:rPr>
                <w:rFonts w:hint="eastAsia"/>
                <w:b/>
                <w:caps/>
                <w:noProof/>
                <w:lang w:eastAsia="zh-CN"/>
              </w:rPr>
              <w:t>x</w:t>
            </w:r>
          </w:p>
        </w:tc>
        <w:tc>
          <w:tcPr>
            <w:tcW w:w="2977" w:type="dxa"/>
            <w:gridSpan w:val="4"/>
          </w:tcPr>
          <w:p w14:paraId="264A13DF" w14:textId="77777777" w:rsidR="00074432" w:rsidRDefault="00074432" w:rsidP="00F079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9069E" w14:textId="77777777" w:rsidR="00074432" w:rsidRDefault="00074432" w:rsidP="00F079B8">
            <w:pPr>
              <w:pStyle w:val="CRCoverPage"/>
              <w:spacing w:after="0"/>
              <w:ind w:left="99"/>
              <w:rPr>
                <w:noProof/>
              </w:rPr>
            </w:pPr>
            <w:r>
              <w:rPr>
                <w:noProof/>
              </w:rPr>
              <w:t xml:space="preserve">TS/TR ... CR ... </w:t>
            </w:r>
          </w:p>
        </w:tc>
      </w:tr>
      <w:tr w:rsidR="00074432" w14:paraId="4EC62B94" w14:textId="77777777" w:rsidTr="00F079B8">
        <w:tc>
          <w:tcPr>
            <w:tcW w:w="2694" w:type="dxa"/>
            <w:gridSpan w:val="2"/>
            <w:tcBorders>
              <w:left w:val="single" w:sz="4" w:space="0" w:color="auto"/>
            </w:tcBorders>
          </w:tcPr>
          <w:p w14:paraId="273A5962" w14:textId="77777777" w:rsidR="00074432" w:rsidRDefault="00074432" w:rsidP="00F079B8">
            <w:pPr>
              <w:pStyle w:val="CRCoverPage"/>
              <w:spacing w:after="0"/>
              <w:rPr>
                <w:b/>
                <w:i/>
                <w:noProof/>
              </w:rPr>
            </w:pPr>
          </w:p>
        </w:tc>
        <w:tc>
          <w:tcPr>
            <w:tcW w:w="6946" w:type="dxa"/>
            <w:gridSpan w:val="9"/>
            <w:tcBorders>
              <w:right w:val="single" w:sz="4" w:space="0" w:color="auto"/>
            </w:tcBorders>
          </w:tcPr>
          <w:p w14:paraId="0483C917" w14:textId="77777777" w:rsidR="00074432" w:rsidRDefault="00074432" w:rsidP="00F079B8">
            <w:pPr>
              <w:pStyle w:val="CRCoverPage"/>
              <w:spacing w:after="0"/>
              <w:rPr>
                <w:noProof/>
              </w:rPr>
            </w:pPr>
          </w:p>
        </w:tc>
      </w:tr>
      <w:tr w:rsidR="00074432" w14:paraId="1C0C9BCA" w14:textId="77777777" w:rsidTr="00F079B8">
        <w:tc>
          <w:tcPr>
            <w:tcW w:w="2694" w:type="dxa"/>
            <w:gridSpan w:val="2"/>
            <w:tcBorders>
              <w:left w:val="single" w:sz="4" w:space="0" w:color="auto"/>
              <w:bottom w:val="single" w:sz="4" w:space="0" w:color="auto"/>
            </w:tcBorders>
          </w:tcPr>
          <w:p w14:paraId="2382BDC2" w14:textId="77777777" w:rsidR="00074432" w:rsidRDefault="00074432" w:rsidP="00F079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69204" w14:textId="26F1A8D7" w:rsidR="00074432" w:rsidRDefault="00074432" w:rsidP="00324EE3">
            <w:pPr>
              <w:pStyle w:val="CRCoverPage"/>
              <w:spacing w:after="0"/>
              <w:ind w:left="100"/>
              <w:rPr>
                <w:noProof/>
              </w:rPr>
            </w:pPr>
          </w:p>
        </w:tc>
      </w:tr>
      <w:tr w:rsidR="00074432" w:rsidRPr="008863B9" w14:paraId="2B72C898" w14:textId="77777777" w:rsidTr="00F079B8">
        <w:tc>
          <w:tcPr>
            <w:tcW w:w="2694" w:type="dxa"/>
            <w:gridSpan w:val="2"/>
            <w:tcBorders>
              <w:top w:val="single" w:sz="4" w:space="0" w:color="auto"/>
              <w:bottom w:val="single" w:sz="4" w:space="0" w:color="auto"/>
            </w:tcBorders>
          </w:tcPr>
          <w:p w14:paraId="2AC16349" w14:textId="77777777" w:rsidR="00074432" w:rsidRPr="008863B9" w:rsidRDefault="00074432" w:rsidP="00F079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0AA542" w14:textId="77777777" w:rsidR="00074432" w:rsidRPr="008863B9" w:rsidRDefault="00074432" w:rsidP="00F079B8">
            <w:pPr>
              <w:pStyle w:val="CRCoverPage"/>
              <w:spacing w:after="0"/>
              <w:ind w:left="100"/>
              <w:rPr>
                <w:noProof/>
                <w:sz w:val="8"/>
                <w:szCs w:val="8"/>
              </w:rPr>
            </w:pPr>
          </w:p>
        </w:tc>
      </w:tr>
      <w:tr w:rsidR="00074432" w14:paraId="18CCB383" w14:textId="77777777" w:rsidTr="00F079B8">
        <w:tc>
          <w:tcPr>
            <w:tcW w:w="2694" w:type="dxa"/>
            <w:gridSpan w:val="2"/>
            <w:tcBorders>
              <w:top w:val="single" w:sz="4" w:space="0" w:color="auto"/>
              <w:left w:val="single" w:sz="4" w:space="0" w:color="auto"/>
              <w:bottom w:val="single" w:sz="4" w:space="0" w:color="auto"/>
            </w:tcBorders>
          </w:tcPr>
          <w:p w14:paraId="6D862D1B" w14:textId="77777777" w:rsidR="00074432" w:rsidRDefault="00074432" w:rsidP="00F079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D665C" w14:textId="77777777" w:rsidR="00074432" w:rsidRDefault="00074432" w:rsidP="00F079B8">
            <w:pPr>
              <w:pStyle w:val="CRCoverPage"/>
              <w:spacing w:after="0"/>
              <w:ind w:left="100"/>
              <w:rPr>
                <w:noProof/>
              </w:rPr>
            </w:pPr>
          </w:p>
        </w:tc>
      </w:tr>
    </w:tbl>
    <w:p w14:paraId="5680E1AC" w14:textId="77777777" w:rsidR="001E41F3" w:rsidRDefault="001E41F3">
      <w:pPr>
        <w:rPr>
          <w:noProof/>
        </w:rPr>
        <w:sectPr w:rsidR="001E41F3" w:rsidSect="006B50E0">
          <w:headerReference w:type="even" r:id="rId15"/>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Pr="00CD394E" w:rsidRDefault="007F6D93" w:rsidP="00CD394E"/>
    <w:p w14:paraId="5583E411" w14:textId="77777777" w:rsidR="00E45F4A" w:rsidRDefault="00E45F4A" w:rsidP="00D701D6">
      <w:bookmarkStart w:id="4" w:name="_Toc19888553"/>
      <w:bookmarkStart w:id="5" w:name="_Toc27405471"/>
      <w:bookmarkStart w:id="6" w:name="_Toc35878661"/>
      <w:bookmarkStart w:id="7" w:name="_Toc36220477"/>
      <w:bookmarkStart w:id="8" w:name="_Toc36474575"/>
      <w:bookmarkStart w:id="9" w:name="_Toc36542847"/>
      <w:bookmarkStart w:id="10" w:name="_Toc36543668"/>
      <w:bookmarkStart w:id="11" w:name="_Toc36567906"/>
      <w:bookmarkStart w:id="12" w:name="_Toc44341638"/>
      <w:bookmarkStart w:id="13" w:name="_Toc20132203"/>
      <w:bookmarkStart w:id="14" w:name="_Toc27473238"/>
      <w:bookmarkStart w:id="15" w:name="_Toc35955891"/>
      <w:bookmarkStart w:id="16" w:name="_Toc44491855"/>
      <w:bookmarkStart w:id="17" w:name="_Toc27473632"/>
      <w:bookmarkStart w:id="18" w:name="_Toc35956310"/>
      <w:bookmarkStart w:id="19" w:name="_Toc44492320"/>
    </w:p>
    <w:p w14:paraId="6B66C844" w14:textId="77777777" w:rsidR="00CF31BA" w:rsidRDefault="00CF31BA" w:rsidP="00CF31BA">
      <w:pPr>
        <w:pStyle w:val="3"/>
        <w:rPr>
          <w:lang w:eastAsia="zh-CN"/>
        </w:rPr>
      </w:pPr>
      <w:bookmarkStart w:id="20" w:name="_Toc67990559"/>
      <w:bookmarkEnd w:id="4"/>
      <w:bookmarkEnd w:id="5"/>
      <w:bookmarkEnd w:id="6"/>
      <w:bookmarkEnd w:id="7"/>
      <w:bookmarkEnd w:id="8"/>
      <w:bookmarkEnd w:id="9"/>
      <w:bookmarkEnd w:id="10"/>
      <w:bookmarkEnd w:id="11"/>
      <w:bookmarkEnd w:id="12"/>
      <w:r>
        <w:rPr>
          <w:lang w:eastAsia="zh-CN"/>
        </w:rPr>
        <w:t>6.3.23</w:t>
      </w:r>
      <w:r>
        <w:rPr>
          <w:rFonts w:ascii="Courier New" w:hAnsi="Courier New" w:cs="Courier New"/>
          <w:lang w:eastAsia="zh-CN"/>
        </w:rPr>
        <w:tab/>
      </w:r>
      <w:proofErr w:type="spellStart"/>
      <w:r>
        <w:rPr>
          <w:rFonts w:ascii="Courier New" w:hAnsi="Courier New" w:cs="Courier New"/>
          <w:lang w:eastAsia="zh-CN"/>
        </w:rPr>
        <w:t>RANSliceSubnetProfile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0"/>
    </w:p>
    <w:p w14:paraId="611DD9A7" w14:textId="77777777" w:rsidR="00CF31BA" w:rsidRDefault="00CF31BA" w:rsidP="00CF31BA">
      <w:pPr>
        <w:pStyle w:val="4"/>
      </w:pPr>
      <w:bookmarkStart w:id="21" w:name="_Toc67990560"/>
      <w:r>
        <w:t>6.3.23.1</w:t>
      </w:r>
      <w:r>
        <w:tab/>
        <w:t>Definition</w:t>
      </w:r>
      <w:bookmarkEnd w:id="21"/>
    </w:p>
    <w:p w14:paraId="5133CCBC" w14:textId="77777777" w:rsidR="00CF31BA" w:rsidRDefault="00CF31BA" w:rsidP="00CF31BA">
      <w:r>
        <w:t>This data type represents the requirements for RAN slice profile.</w:t>
      </w:r>
    </w:p>
    <w:p w14:paraId="4B4225CF" w14:textId="77777777" w:rsidR="00CF31BA" w:rsidRDefault="00CF31BA" w:rsidP="00CF31BA">
      <w:pPr>
        <w:pStyle w:val="EditorsNote"/>
      </w:pPr>
      <w:r>
        <w:t xml:space="preserve">Editor's NOTE 1: Whether the attributes of </w:t>
      </w:r>
      <w:proofErr w:type="spellStart"/>
      <w:r>
        <w:rPr>
          <w:rFonts w:ascii="Courier New" w:hAnsi="Courier New" w:cs="Courier New"/>
          <w:lang w:eastAsia="zh-CN"/>
        </w:rPr>
        <w:t>RANSliceSubnetProfile</w:t>
      </w:r>
      <w:proofErr w:type="spellEnd"/>
      <w:r>
        <w:rPr>
          <w:rFonts w:ascii="Courier New" w:hAnsi="Courier New" w:cs="Courier New"/>
          <w:lang w:eastAsia="zh-CN"/>
        </w:rPr>
        <w:t xml:space="preserve"> </w:t>
      </w:r>
      <w:r>
        <w:t>need to be modelled by one IOC or more than one IOC is FFS.</w:t>
      </w:r>
    </w:p>
    <w:p w14:paraId="43B1440D" w14:textId="77777777" w:rsidR="00CF31BA" w:rsidRDefault="00CF31BA" w:rsidP="00CF31BA">
      <w:pPr>
        <w:pStyle w:val="EditorsNote"/>
      </w:pPr>
      <w:r>
        <w:t xml:space="preserve">Editor's NOTE 2: Whether </w:t>
      </w:r>
      <w:proofErr w:type="spellStart"/>
      <w:r>
        <w:rPr>
          <w:rFonts w:ascii="Courier New" w:hAnsi="Courier New" w:cs="Courier New"/>
          <w:lang w:eastAsia="zh-CN"/>
        </w:rPr>
        <w:t>RANSliceSubnetProfile</w:t>
      </w:r>
      <w:proofErr w:type="spellEnd"/>
      <w:r>
        <w:t xml:space="preserve"> is an IOC or </w:t>
      </w:r>
      <w:proofErr w:type="spellStart"/>
      <w:r>
        <w:t>dataType</w:t>
      </w:r>
      <w:proofErr w:type="spellEnd"/>
      <w:r>
        <w:t xml:space="preserve"> is FFS.</w:t>
      </w:r>
    </w:p>
    <w:p w14:paraId="028C7600" w14:textId="77777777" w:rsidR="00CF31BA" w:rsidRDefault="00CF31BA" w:rsidP="00CF31BA">
      <w:pPr>
        <w:pStyle w:val="4"/>
      </w:pPr>
      <w:bookmarkStart w:id="22" w:name="_Toc67990561"/>
      <w:r>
        <w:t>6</w:t>
      </w:r>
      <w:r>
        <w:rPr>
          <w:lang w:eastAsia="zh-CN"/>
        </w:rPr>
        <w:t>.</w:t>
      </w:r>
      <w:r>
        <w:t>3.23.2</w:t>
      </w:r>
      <w:r>
        <w:tab/>
        <w:t>Attributes</w:t>
      </w:r>
      <w:bookmarkEnd w:id="22"/>
    </w:p>
    <w:p w14:paraId="61979838" w14:textId="77777777" w:rsidR="00CF31BA" w:rsidRDefault="00CF31BA" w:rsidP="00CF31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6"/>
        <w:gridCol w:w="947"/>
        <w:gridCol w:w="1167"/>
        <w:gridCol w:w="1077"/>
        <w:gridCol w:w="1117"/>
        <w:gridCol w:w="1237"/>
      </w:tblGrid>
      <w:tr w:rsidR="00CF31BA" w14:paraId="1E68C9C6" w14:textId="77777777" w:rsidTr="00737B19">
        <w:trPr>
          <w:cantSplit/>
          <w:trHeight w:val="461"/>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FB77B5C" w14:textId="77777777" w:rsidR="00CF31BA" w:rsidRDefault="00CF31BA" w:rsidP="00737B19">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D0428D4" w14:textId="77777777" w:rsidR="00CF31BA" w:rsidRDefault="00CF31BA" w:rsidP="00737B19">
            <w:pPr>
              <w:pStyle w:val="TAH"/>
              <w:rPr>
                <w:rFonts w:cs="Arial"/>
                <w:szCs w:val="18"/>
              </w:rPr>
            </w:pPr>
            <w:r>
              <w:rPr>
                <w:rFonts w:cs="Arial"/>
                <w:szCs w:val="18"/>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39F0D87" w14:textId="77777777" w:rsidR="00CF31BA" w:rsidRDefault="00CF31BA" w:rsidP="00737B19">
            <w:pPr>
              <w:pStyle w:val="TAH"/>
              <w:rPr>
                <w:rFonts w:cs="Arial"/>
                <w:bCs/>
                <w:szCs w:val="18"/>
              </w:rPr>
            </w:pPr>
            <w:proofErr w:type="spellStart"/>
            <w:r>
              <w:rPr>
                <w:rFonts w:cs="Arial"/>
                <w:szCs w:val="18"/>
              </w:rP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7D6DCF2" w14:textId="77777777" w:rsidR="00CF31BA" w:rsidRDefault="00CF31BA" w:rsidP="00737B19">
            <w:pPr>
              <w:pStyle w:val="TAH"/>
              <w:rPr>
                <w:rFonts w:cs="Arial"/>
                <w:bCs/>
                <w:szCs w:val="18"/>
              </w:rPr>
            </w:pPr>
            <w:proofErr w:type="spellStart"/>
            <w:r>
              <w:rPr>
                <w:rFonts w:cs="Arial"/>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8E6EEC7" w14:textId="77777777" w:rsidR="00CF31BA" w:rsidRDefault="00CF31BA" w:rsidP="00737B19">
            <w:pPr>
              <w:pStyle w:val="TAH"/>
              <w:rPr>
                <w:rFonts w:cs="Arial"/>
                <w:szCs w:val="18"/>
              </w:rPr>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633157" w14:textId="77777777" w:rsidR="00CF31BA" w:rsidRDefault="00CF31BA" w:rsidP="00737B19">
            <w:pPr>
              <w:pStyle w:val="TAH"/>
              <w:rPr>
                <w:rFonts w:cs="Arial"/>
                <w:szCs w:val="18"/>
              </w:rPr>
            </w:pPr>
            <w:proofErr w:type="spellStart"/>
            <w:r>
              <w:rPr>
                <w:rFonts w:cs="Arial"/>
                <w:szCs w:val="18"/>
              </w:rPr>
              <w:t>isNotifyable</w:t>
            </w:r>
            <w:proofErr w:type="spellEnd"/>
          </w:p>
        </w:tc>
      </w:tr>
      <w:tr w:rsidR="00CF31BA" w14:paraId="4344C52C" w14:textId="77777777" w:rsidTr="00737B19">
        <w:trPr>
          <w:cantSplit/>
          <w:trHeight w:val="236"/>
          <w:jc w:val="center"/>
        </w:trPr>
        <w:tc>
          <w:tcPr>
            <w:tcW w:w="4086" w:type="dxa"/>
            <w:tcBorders>
              <w:top w:val="single" w:sz="4" w:space="0" w:color="auto"/>
              <w:left w:val="single" w:sz="4" w:space="0" w:color="auto"/>
              <w:bottom w:val="single" w:sz="4" w:space="0" w:color="auto"/>
              <w:right w:val="single" w:sz="4" w:space="0" w:color="auto"/>
            </w:tcBorders>
          </w:tcPr>
          <w:p w14:paraId="35116B60" w14:textId="77777777" w:rsidR="00CF31BA" w:rsidRDefault="00CF31BA" w:rsidP="00737B19">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78510F6C" w14:textId="77777777" w:rsidR="00CF31BA" w:rsidRDefault="00CF31BA" w:rsidP="00737B19">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58C9A25C" w14:textId="77777777" w:rsidR="00CF31BA" w:rsidRDefault="00CF31BA" w:rsidP="00737B19">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A6694A3" w14:textId="77777777" w:rsidR="00CF31BA" w:rsidRDefault="00CF31BA" w:rsidP="00737B19">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5C611CA9" w14:textId="77777777" w:rsidR="00CF31BA" w:rsidRDefault="00CF31BA" w:rsidP="00737B19">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4956B5F" w14:textId="77777777" w:rsidR="00CF31BA" w:rsidRDefault="00CF31BA" w:rsidP="00737B19">
            <w:pPr>
              <w:pStyle w:val="TAL"/>
              <w:jc w:val="center"/>
              <w:rPr>
                <w:rFonts w:cs="Arial"/>
                <w:szCs w:val="18"/>
                <w:lang w:eastAsia="zh-CN"/>
              </w:rPr>
            </w:pPr>
          </w:p>
        </w:tc>
      </w:tr>
      <w:tr w:rsidR="00CF31BA" w14:paraId="34F29E1B"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404D028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566AAD7" w14:textId="77777777" w:rsidR="00CF31BA" w:rsidRDefault="00CF31BA" w:rsidP="00737B19">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2EB4E3FB"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6C9AE0E8"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CB3247D"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8B7ACB" w14:textId="77777777" w:rsidR="00CF31BA" w:rsidRDefault="00CF31BA" w:rsidP="00737B19">
            <w:pPr>
              <w:pStyle w:val="TAL"/>
              <w:jc w:val="center"/>
              <w:rPr>
                <w:rFonts w:cs="Arial"/>
                <w:szCs w:val="18"/>
              </w:rPr>
            </w:pPr>
            <w:r>
              <w:rPr>
                <w:rFonts w:cs="Arial"/>
                <w:lang w:eastAsia="zh-CN"/>
              </w:rPr>
              <w:t>T</w:t>
            </w:r>
          </w:p>
        </w:tc>
      </w:tr>
      <w:tr w:rsidR="00CF31BA" w14:paraId="0EA91159"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AA83B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30F4C24"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CE8A32B"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3C89B45"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1F946CF"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131E5B81" w14:textId="77777777" w:rsidR="00CF31BA" w:rsidRDefault="00CF31BA" w:rsidP="00737B19">
            <w:pPr>
              <w:pStyle w:val="TAL"/>
              <w:jc w:val="center"/>
              <w:rPr>
                <w:rFonts w:cs="Arial"/>
                <w:szCs w:val="18"/>
              </w:rPr>
            </w:pPr>
            <w:r>
              <w:rPr>
                <w:rFonts w:cs="Arial"/>
                <w:lang w:eastAsia="zh-CN"/>
              </w:rPr>
              <w:t>T</w:t>
            </w:r>
          </w:p>
        </w:tc>
      </w:tr>
      <w:tr w:rsidR="00CF31BA" w14:paraId="650F5EFD"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70B40A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resourceSharingLevel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BB03E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929815"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CE11034"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1378C08"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B040A63" w14:textId="77777777" w:rsidR="00CF31BA" w:rsidRDefault="00CF31BA" w:rsidP="00737B19">
            <w:pPr>
              <w:pStyle w:val="TAL"/>
              <w:jc w:val="center"/>
              <w:rPr>
                <w:rFonts w:cs="Arial"/>
                <w:szCs w:val="18"/>
              </w:rPr>
            </w:pPr>
            <w:r>
              <w:rPr>
                <w:rFonts w:cs="Arial"/>
                <w:lang w:eastAsia="zh-CN"/>
              </w:rPr>
              <w:t>T</w:t>
            </w:r>
          </w:p>
        </w:tc>
      </w:tr>
      <w:tr w:rsidR="00CF31BA" w14:paraId="594C17E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9BC06D3"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iCs/>
                <w:szCs w:val="18"/>
                <w:lang w:eastAsia="zh-CN"/>
              </w:rPr>
              <w:t>maxNumberofUEs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D5E8A3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EEA5234"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E605B06"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190CF9E"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B79C375" w14:textId="77777777" w:rsidR="00CF31BA" w:rsidRDefault="00CF31BA" w:rsidP="00737B19">
            <w:pPr>
              <w:pStyle w:val="TAL"/>
              <w:jc w:val="center"/>
              <w:rPr>
                <w:rFonts w:cs="Arial"/>
                <w:szCs w:val="18"/>
              </w:rPr>
            </w:pPr>
            <w:r>
              <w:rPr>
                <w:rFonts w:cs="Arial"/>
                <w:lang w:eastAsia="zh-CN"/>
              </w:rPr>
              <w:t>T</w:t>
            </w:r>
          </w:p>
        </w:tc>
      </w:tr>
      <w:tr w:rsidR="00CF31BA" w14:paraId="3193C5E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573EB05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AFF0FBC"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60B5FE3"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3D6A50F8"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2B11B34"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F6D5CF3" w14:textId="77777777" w:rsidR="00CF31BA" w:rsidRDefault="00CF31BA" w:rsidP="00737B19">
            <w:pPr>
              <w:pStyle w:val="TAL"/>
              <w:jc w:val="center"/>
              <w:rPr>
                <w:rFonts w:cs="Arial"/>
                <w:szCs w:val="18"/>
              </w:rPr>
            </w:pPr>
            <w:r>
              <w:rPr>
                <w:rFonts w:cs="Arial"/>
                <w:lang w:eastAsia="zh-CN"/>
              </w:rPr>
              <w:t>T</w:t>
            </w:r>
          </w:p>
        </w:tc>
      </w:tr>
      <w:tr w:rsidR="00CF31BA" w14:paraId="30633988"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D1CBAF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23C589D"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0204732"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157F991"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570E168D"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2841695" w14:textId="77777777" w:rsidR="00CF31BA" w:rsidRDefault="00CF31BA" w:rsidP="00737B19">
            <w:pPr>
              <w:pStyle w:val="TAL"/>
              <w:jc w:val="center"/>
              <w:rPr>
                <w:rFonts w:cs="Arial"/>
                <w:szCs w:val="18"/>
              </w:rPr>
            </w:pPr>
            <w:r>
              <w:rPr>
                <w:rFonts w:cs="Arial"/>
                <w:lang w:eastAsia="zh-CN"/>
              </w:rPr>
              <w:t>T</w:t>
            </w:r>
          </w:p>
        </w:tc>
      </w:tr>
      <w:tr w:rsidR="00CF31BA" w14:paraId="32BC73B4"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9A2E35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8F908CE"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4D38C24" w14:textId="77777777" w:rsidR="00CF31BA" w:rsidRDefault="00CF31BA" w:rsidP="00737B19">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B441F4"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85317AB" w14:textId="77777777" w:rsidR="00CF31BA" w:rsidRDefault="00CF31BA" w:rsidP="00737B19">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6BFAF7E" w14:textId="77777777" w:rsidR="00CF31BA" w:rsidRDefault="00CF31BA" w:rsidP="00737B19">
            <w:pPr>
              <w:pStyle w:val="TAL"/>
              <w:jc w:val="center"/>
              <w:rPr>
                <w:rFonts w:cs="Arial"/>
                <w:szCs w:val="18"/>
              </w:rPr>
            </w:pPr>
            <w:r>
              <w:rPr>
                <w:rFonts w:cs="Arial"/>
                <w:lang w:eastAsia="zh-CN"/>
              </w:rPr>
              <w:t>T</w:t>
            </w:r>
          </w:p>
        </w:tc>
      </w:tr>
      <w:tr w:rsidR="00CF31BA" w14:paraId="21222A65"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02AF8ED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407AEC4"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5C854D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16ACEF0"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9918E12"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0045448" w14:textId="77777777" w:rsidR="00CF31BA" w:rsidRDefault="00CF31BA" w:rsidP="00737B19">
            <w:pPr>
              <w:pStyle w:val="TAL"/>
              <w:jc w:val="center"/>
              <w:rPr>
                <w:rFonts w:cs="Arial"/>
                <w:lang w:eastAsia="zh-CN"/>
              </w:rPr>
            </w:pPr>
            <w:r>
              <w:rPr>
                <w:rFonts w:cs="Arial"/>
                <w:lang w:eastAsia="zh-CN"/>
              </w:rPr>
              <w:t>T</w:t>
            </w:r>
          </w:p>
        </w:tc>
      </w:tr>
      <w:tr w:rsidR="00CF31BA" w14:paraId="42D12DC1"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36C12F2C"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reliability</w:t>
            </w:r>
          </w:p>
        </w:tc>
        <w:tc>
          <w:tcPr>
            <w:tcW w:w="947" w:type="dxa"/>
            <w:tcBorders>
              <w:top w:val="single" w:sz="4" w:space="0" w:color="auto"/>
              <w:left w:val="single" w:sz="4" w:space="0" w:color="auto"/>
              <w:bottom w:val="single" w:sz="4" w:space="0" w:color="auto"/>
              <w:right w:val="single" w:sz="4" w:space="0" w:color="auto"/>
            </w:tcBorders>
            <w:hideMark/>
          </w:tcPr>
          <w:p w14:paraId="2C3B7397"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FCE4211"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6C97AB1"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A749D2A"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6BE04F7" w14:textId="77777777" w:rsidR="00CF31BA" w:rsidRDefault="00CF31BA" w:rsidP="00737B19">
            <w:pPr>
              <w:pStyle w:val="TAL"/>
              <w:jc w:val="center"/>
              <w:rPr>
                <w:rFonts w:cs="Arial"/>
                <w:lang w:eastAsia="zh-CN"/>
              </w:rPr>
            </w:pPr>
            <w:r>
              <w:rPr>
                <w:rFonts w:cs="Arial"/>
                <w:lang w:eastAsia="zh-CN"/>
              </w:rPr>
              <w:t>T</w:t>
            </w:r>
          </w:p>
        </w:tc>
      </w:tr>
      <w:tr w:rsidR="00CF31BA" w14:paraId="77A3E281"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DD51D8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iCs/>
                <w:szCs w:val="18"/>
                <w:lang w:eastAsia="zh-CN"/>
              </w:rPr>
              <w:t>serviceType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3DAAAC6" w14:textId="77777777" w:rsidR="00CF31BA" w:rsidRDefault="00CF31BA" w:rsidP="00737B19">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6D6229B"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FFA6263" w14:textId="77777777" w:rsidR="00CF31BA" w:rsidRDefault="00CF31BA" w:rsidP="00737B19">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39D2DC8"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FF225E1" w14:textId="77777777" w:rsidR="00CF31BA" w:rsidRDefault="00CF31BA" w:rsidP="00737B19">
            <w:pPr>
              <w:pStyle w:val="TAL"/>
              <w:jc w:val="center"/>
              <w:rPr>
                <w:rFonts w:cs="Arial"/>
                <w:lang w:eastAsia="zh-CN"/>
              </w:rPr>
            </w:pPr>
            <w:r>
              <w:rPr>
                <w:rFonts w:cs="Arial"/>
                <w:lang w:eastAsia="zh-CN"/>
              </w:rPr>
              <w:t>T</w:t>
            </w:r>
          </w:p>
        </w:tc>
      </w:tr>
      <w:tr w:rsidR="00CF31BA" w14:paraId="57C77A45"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653570C9" w14:textId="77777777" w:rsidR="00CF31BA" w:rsidRDefault="00CF31BA" w:rsidP="00737B19">
            <w:pPr>
              <w:pStyle w:val="TAL"/>
              <w:rPr>
                <w:rFonts w:ascii="Courier New" w:hAnsi="Courier New" w:cs="Courier New"/>
                <w:iCs/>
                <w:szCs w:val="18"/>
                <w:lang w:eastAsia="zh-CN"/>
              </w:rPr>
            </w:pPr>
            <w:r>
              <w:rPr>
                <w:rFonts w:ascii="Courier New" w:hAnsi="Courier New" w:cs="Courier New"/>
                <w:iCs/>
                <w:szCs w:val="18"/>
                <w:lang w:eastAsia="zh-CN"/>
              </w:rPr>
              <w:t>latency</w:t>
            </w:r>
          </w:p>
        </w:tc>
        <w:tc>
          <w:tcPr>
            <w:tcW w:w="947" w:type="dxa"/>
            <w:tcBorders>
              <w:top w:val="single" w:sz="4" w:space="0" w:color="auto"/>
              <w:left w:val="single" w:sz="4" w:space="0" w:color="auto"/>
              <w:bottom w:val="single" w:sz="4" w:space="0" w:color="auto"/>
              <w:right w:val="single" w:sz="4" w:space="0" w:color="auto"/>
            </w:tcBorders>
            <w:hideMark/>
          </w:tcPr>
          <w:p w14:paraId="4E34CE06" w14:textId="77777777" w:rsidR="00CF31BA" w:rsidRDefault="00CF31BA" w:rsidP="00737B19">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5AD0917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E68B761" w14:textId="77777777" w:rsidR="00CF31BA" w:rsidRDefault="00CF31BA" w:rsidP="00737B19">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24FCC78"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2A63F555" w14:textId="77777777" w:rsidR="00CF31BA" w:rsidRDefault="00CF31BA" w:rsidP="00737B19">
            <w:pPr>
              <w:pStyle w:val="TAL"/>
              <w:jc w:val="center"/>
              <w:rPr>
                <w:rFonts w:cs="Arial"/>
                <w:lang w:eastAsia="zh-CN"/>
              </w:rPr>
            </w:pPr>
            <w:r>
              <w:rPr>
                <w:rFonts w:cs="Arial"/>
                <w:lang w:eastAsia="zh-CN"/>
              </w:rPr>
              <w:t>T</w:t>
            </w:r>
          </w:p>
        </w:tc>
      </w:tr>
      <w:tr w:rsidR="00CF31BA" w14:paraId="3E13D097"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AAA9258" w14:textId="77777777" w:rsidR="00CF31BA" w:rsidRDefault="00CF31BA" w:rsidP="00737B19">
            <w:pPr>
              <w:pStyle w:val="TAL"/>
              <w:rPr>
                <w:rFonts w:ascii="Courier New" w:hAnsi="Courier New" w:cs="Courier New"/>
                <w:iCs/>
                <w:szCs w:val="18"/>
                <w:lang w:eastAsia="zh-CN"/>
              </w:rPr>
            </w:pPr>
            <w:proofErr w:type="spellStart"/>
            <w:r>
              <w:rPr>
                <w:rFonts w:ascii="Courier New" w:hAnsi="Courier New" w:cs="Courier New"/>
                <w:szCs w:val="18"/>
                <w:lang w:eastAsia="zh-CN"/>
              </w:rPr>
              <w:t>delayTolerance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CBCF550" w14:textId="77777777" w:rsidR="00CF31BA" w:rsidRDefault="00CF31BA" w:rsidP="00737B19">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181BD282"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E6793E6" w14:textId="77777777" w:rsidR="00CF31BA" w:rsidRDefault="00CF31BA" w:rsidP="00737B19">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6A1D41D"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69535C96" w14:textId="77777777" w:rsidR="00CF31BA" w:rsidRDefault="00CF31BA" w:rsidP="00737B19">
            <w:pPr>
              <w:pStyle w:val="TAL"/>
              <w:jc w:val="center"/>
              <w:rPr>
                <w:rFonts w:cs="Arial"/>
                <w:lang w:eastAsia="zh-CN"/>
              </w:rPr>
            </w:pPr>
            <w:r>
              <w:rPr>
                <w:rFonts w:cs="Arial"/>
                <w:lang w:eastAsia="zh-CN"/>
              </w:rPr>
              <w:t>T</w:t>
            </w:r>
          </w:p>
        </w:tc>
      </w:tr>
      <w:tr w:rsidR="00CF31BA" w14:paraId="71B2C3B0"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1936127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sliceSimultaneousUse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4A7012E3" w14:textId="77777777" w:rsidR="00CF31BA" w:rsidRDefault="00CF31BA" w:rsidP="00737B1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8916143"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C4D162B"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4582666"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4C5C210" w14:textId="77777777" w:rsidR="00CF31BA" w:rsidRDefault="00CF31BA" w:rsidP="00737B19">
            <w:pPr>
              <w:pStyle w:val="TAL"/>
              <w:jc w:val="center"/>
              <w:rPr>
                <w:rFonts w:cs="Arial"/>
                <w:lang w:eastAsia="zh-CN"/>
              </w:rPr>
            </w:pPr>
            <w:r>
              <w:rPr>
                <w:rFonts w:cs="Arial"/>
                <w:lang w:eastAsia="zh-CN"/>
              </w:rPr>
              <w:t>T</w:t>
            </w:r>
          </w:p>
        </w:tc>
      </w:tr>
      <w:tr w:rsidR="00CF31BA" w14:paraId="38394C2C" w14:textId="77777777" w:rsidTr="00737B19">
        <w:trPr>
          <w:cantSplit/>
          <w:trHeight w:val="256"/>
          <w:jc w:val="center"/>
        </w:trPr>
        <w:tc>
          <w:tcPr>
            <w:tcW w:w="4086" w:type="dxa"/>
            <w:tcBorders>
              <w:top w:val="single" w:sz="4" w:space="0" w:color="auto"/>
              <w:left w:val="single" w:sz="4" w:space="0" w:color="auto"/>
              <w:bottom w:val="single" w:sz="4" w:space="0" w:color="auto"/>
              <w:right w:val="single" w:sz="4" w:space="0" w:color="auto"/>
            </w:tcBorders>
            <w:hideMark/>
          </w:tcPr>
          <w:p w14:paraId="720A3C0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DAD0959" w14:textId="77777777" w:rsidR="00CF31BA" w:rsidRDefault="00CF31BA" w:rsidP="00737B19">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24C4F1C" w14:textId="77777777" w:rsidR="00CF31BA" w:rsidRDefault="00CF31BA" w:rsidP="00737B19">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483AC5C" w14:textId="77777777" w:rsidR="00CF31BA" w:rsidRDefault="00CF31BA" w:rsidP="00737B19">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A77E7F7" w14:textId="77777777" w:rsidR="00CF31BA" w:rsidRDefault="00CF31BA" w:rsidP="00737B19">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50ABE74" w14:textId="77777777" w:rsidR="00CF31BA" w:rsidRDefault="00CF31BA" w:rsidP="00737B19">
            <w:pPr>
              <w:pStyle w:val="TAL"/>
              <w:jc w:val="center"/>
              <w:rPr>
                <w:rFonts w:cs="Arial"/>
                <w:lang w:eastAsia="zh-CN"/>
              </w:rPr>
            </w:pPr>
            <w:r>
              <w:rPr>
                <w:rFonts w:cs="Arial"/>
                <w:lang w:eastAsia="zh-CN"/>
              </w:rPr>
              <w:t>T</w:t>
            </w:r>
          </w:p>
        </w:tc>
      </w:tr>
      <w:tr w:rsidR="00CF31BA" w14:paraId="1F7A63CA" w14:textId="77777777" w:rsidTr="00737B19">
        <w:trPr>
          <w:cantSplit/>
          <w:trHeight w:val="256"/>
          <w:jc w:val="center"/>
          <w:ins w:id="23" w:author="Huawei" w:date="2021-04-13T14:29:00Z"/>
        </w:trPr>
        <w:tc>
          <w:tcPr>
            <w:tcW w:w="4086" w:type="dxa"/>
            <w:tcBorders>
              <w:top w:val="single" w:sz="4" w:space="0" w:color="auto"/>
              <w:left w:val="single" w:sz="4" w:space="0" w:color="auto"/>
              <w:bottom w:val="single" w:sz="4" w:space="0" w:color="auto"/>
              <w:right w:val="single" w:sz="4" w:space="0" w:color="auto"/>
            </w:tcBorders>
          </w:tcPr>
          <w:p w14:paraId="092BFA59" w14:textId="0DD5F0E5" w:rsidR="00CF31BA" w:rsidRDefault="00737B19" w:rsidP="00737B19">
            <w:pPr>
              <w:pStyle w:val="TAL"/>
              <w:rPr>
                <w:ins w:id="24" w:author="Huawei" w:date="2021-04-13T14:29:00Z"/>
                <w:rFonts w:ascii="Courier New" w:hAnsi="Courier New" w:cs="Courier New"/>
                <w:szCs w:val="18"/>
                <w:lang w:eastAsia="zh-CN"/>
              </w:rPr>
            </w:pPr>
            <w:ins w:id="25" w:author="Huawei" w:date="2021-04-15T11:07:00Z">
              <w:r w:rsidRPr="00737B19">
                <w:rPr>
                  <w:rFonts w:ascii="Courier New" w:hAnsi="Courier New" w:cs="Courier New"/>
                  <w:szCs w:val="18"/>
                  <w:lang w:eastAsia="zh-CN"/>
                </w:rPr>
                <w:t>positioning</w:t>
              </w:r>
            </w:ins>
          </w:p>
        </w:tc>
        <w:tc>
          <w:tcPr>
            <w:tcW w:w="947" w:type="dxa"/>
            <w:tcBorders>
              <w:top w:val="single" w:sz="4" w:space="0" w:color="auto"/>
              <w:left w:val="single" w:sz="4" w:space="0" w:color="auto"/>
              <w:bottom w:val="single" w:sz="4" w:space="0" w:color="auto"/>
              <w:right w:val="single" w:sz="4" w:space="0" w:color="auto"/>
            </w:tcBorders>
          </w:tcPr>
          <w:p w14:paraId="772FCAF2" w14:textId="77777777" w:rsidR="00CF31BA" w:rsidRDefault="00CF31BA" w:rsidP="00737B19">
            <w:pPr>
              <w:pStyle w:val="TAL"/>
              <w:jc w:val="center"/>
              <w:rPr>
                <w:ins w:id="26" w:author="Huawei" w:date="2021-04-13T14:29:00Z"/>
                <w:rFonts w:cs="Arial"/>
                <w:szCs w:val="18"/>
                <w:lang w:eastAsia="zh-CN"/>
              </w:rPr>
            </w:pPr>
            <w:ins w:id="27" w:author="Huawei" w:date="2021-04-13T14:29:00Z">
              <w:r>
                <w:rPr>
                  <w:rFonts w:cs="Arial" w:hint="eastAsia"/>
                  <w:szCs w:val="18"/>
                </w:rPr>
                <w:t>O</w:t>
              </w:r>
            </w:ins>
          </w:p>
        </w:tc>
        <w:tc>
          <w:tcPr>
            <w:tcW w:w="1167" w:type="dxa"/>
            <w:tcBorders>
              <w:top w:val="single" w:sz="4" w:space="0" w:color="auto"/>
              <w:left w:val="single" w:sz="4" w:space="0" w:color="auto"/>
              <w:bottom w:val="single" w:sz="4" w:space="0" w:color="auto"/>
              <w:right w:val="single" w:sz="4" w:space="0" w:color="auto"/>
            </w:tcBorders>
          </w:tcPr>
          <w:p w14:paraId="7F89A2F7" w14:textId="77777777" w:rsidR="00CF31BA" w:rsidRDefault="00CF31BA" w:rsidP="00737B19">
            <w:pPr>
              <w:pStyle w:val="TAL"/>
              <w:jc w:val="center"/>
              <w:rPr>
                <w:ins w:id="28" w:author="Huawei" w:date="2021-04-13T14:29:00Z"/>
                <w:rFonts w:cs="Arial"/>
              </w:rPr>
            </w:pPr>
            <w:ins w:id="29" w:author="Huawei" w:date="2021-04-13T14:29:00Z">
              <w:r w:rsidRPr="002B15AA">
                <w:rPr>
                  <w:rFonts w:cs="Arial"/>
                </w:rPr>
                <w:t>T</w:t>
              </w:r>
            </w:ins>
          </w:p>
        </w:tc>
        <w:tc>
          <w:tcPr>
            <w:tcW w:w="1077" w:type="dxa"/>
            <w:tcBorders>
              <w:top w:val="single" w:sz="4" w:space="0" w:color="auto"/>
              <w:left w:val="single" w:sz="4" w:space="0" w:color="auto"/>
              <w:bottom w:val="single" w:sz="4" w:space="0" w:color="auto"/>
              <w:right w:val="single" w:sz="4" w:space="0" w:color="auto"/>
            </w:tcBorders>
          </w:tcPr>
          <w:p w14:paraId="5E3DE413" w14:textId="77777777" w:rsidR="00CF31BA" w:rsidRDefault="00CF31BA" w:rsidP="00737B19">
            <w:pPr>
              <w:pStyle w:val="TAL"/>
              <w:jc w:val="center"/>
              <w:rPr>
                <w:ins w:id="30" w:author="Huawei" w:date="2021-04-13T14:29:00Z"/>
                <w:rFonts w:cs="Arial"/>
                <w:szCs w:val="18"/>
                <w:lang w:eastAsia="zh-CN"/>
              </w:rPr>
            </w:pPr>
            <w:ins w:id="31" w:author="Huawei" w:date="2021-04-13T14:29:00Z">
              <w:r>
                <w:rPr>
                  <w:rFonts w:cs="Arial"/>
                  <w:lang w:eastAsia="zh-CN"/>
                </w:rPr>
                <w:t>T</w:t>
              </w:r>
            </w:ins>
          </w:p>
        </w:tc>
        <w:tc>
          <w:tcPr>
            <w:tcW w:w="1117" w:type="dxa"/>
            <w:tcBorders>
              <w:top w:val="single" w:sz="4" w:space="0" w:color="auto"/>
              <w:left w:val="single" w:sz="4" w:space="0" w:color="auto"/>
              <w:bottom w:val="single" w:sz="4" w:space="0" w:color="auto"/>
              <w:right w:val="single" w:sz="4" w:space="0" w:color="auto"/>
            </w:tcBorders>
          </w:tcPr>
          <w:p w14:paraId="0763A0F8" w14:textId="77777777" w:rsidR="00CF31BA" w:rsidRDefault="00CF31BA" w:rsidP="00737B19">
            <w:pPr>
              <w:pStyle w:val="TAL"/>
              <w:jc w:val="center"/>
              <w:rPr>
                <w:ins w:id="32" w:author="Huawei" w:date="2021-04-13T14:29:00Z"/>
                <w:rFonts w:cs="Arial"/>
              </w:rPr>
            </w:pPr>
            <w:ins w:id="33" w:author="Huawei" w:date="2021-04-13T14:29:00Z">
              <w:r>
                <w:rPr>
                  <w:rFonts w:cs="Arial"/>
                </w:rPr>
                <w:t>F</w:t>
              </w:r>
            </w:ins>
          </w:p>
        </w:tc>
        <w:tc>
          <w:tcPr>
            <w:tcW w:w="1237" w:type="dxa"/>
            <w:tcBorders>
              <w:top w:val="single" w:sz="4" w:space="0" w:color="auto"/>
              <w:left w:val="single" w:sz="4" w:space="0" w:color="auto"/>
              <w:bottom w:val="single" w:sz="4" w:space="0" w:color="auto"/>
              <w:right w:val="single" w:sz="4" w:space="0" w:color="auto"/>
            </w:tcBorders>
          </w:tcPr>
          <w:p w14:paraId="14230B6F" w14:textId="77777777" w:rsidR="00CF31BA" w:rsidRDefault="00CF31BA" w:rsidP="00737B19">
            <w:pPr>
              <w:pStyle w:val="TAL"/>
              <w:jc w:val="center"/>
              <w:rPr>
                <w:ins w:id="34" w:author="Huawei" w:date="2021-04-13T14:29:00Z"/>
                <w:rFonts w:cs="Arial"/>
                <w:lang w:eastAsia="zh-CN"/>
              </w:rPr>
            </w:pPr>
            <w:ins w:id="35" w:author="Huawei" w:date="2021-04-13T14:29:00Z">
              <w:r w:rsidRPr="002B15AA">
                <w:rPr>
                  <w:rFonts w:cs="Arial"/>
                  <w:lang w:eastAsia="zh-CN"/>
                </w:rPr>
                <w:t>T</w:t>
              </w:r>
            </w:ins>
          </w:p>
        </w:tc>
      </w:tr>
    </w:tbl>
    <w:p w14:paraId="24EC6CB3" w14:textId="77777777" w:rsidR="00CF31BA" w:rsidRDefault="00CF31BA" w:rsidP="00CF31BA"/>
    <w:p w14:paraId="7828CEFE" w14:textId="77777777" w:rsidR="00773C45" w:rsidRDefault="00773C45" w:rsidP="00773C45"/>
    <w:p w14:paraId="5099DE4F" w14:textId="77777777" w:rsidR="00773C45" w:rsidRPr="00F35CFA" w:rsidRDefault="00773C45" w:rsidP="00773C4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73C45" w14:paraId="20E33E53" w14:textId="77777777" w:rsidTr="007D13E2">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9F2563D" w14:textId="77777777" w:rsidR="00773C45" w:rsidRDefault="00773C45" w:rsidP="007D13E2">
            <w:pPr>
              <w:jc w:val="center"/>
              <w:rPr>
                <w:rFonts w:ascii="Arial" w:eastAsia="等线" w:hAnsi="Arial" w:cs="Arial"/>
                <w:b/>
                <w:bCs/>
                <w:sz w:val="28"/>
                <w:szCs w:val="28"/>
              </w:rPr>
            </w:pPr>
            <w:r>
              <w:rPr>
                <w:rFonts w:ascii="Arial" w:hAnsi="Arial" w:cs="Arial"/>
                <w:b/>
                <w:bCs/>
                <w:sz w:val="28"/>
                <w:szCs w:val="28"/>
                <w:lang w:eastAsia="zh-CN"/>
              </w:rPr>
              <w:t>Next modified section</w:t>
            </w:r>
          </w:p>
        </w:tc>
      </w:tr>
    </w:tbl>
    <w:p w14:paraId="48DAB9AA" w14:textId="77777777" w:rsidR="00773C45" w:rsidRDefault="00773C45" w:rsidP="00773C45"/>
    <w:p w14:paraId="7E46B814" w14:textId="77777777" w:rsidR="00773C45" w:rsidRDefault="00773C45" w:rsidP="00773C45">
      <w:pPr>
        <w:pStyle w:val="3"/>
        <w:rPr>
          <w:ins w:id="36" w:author="Huawei" w:date="2021-04-15T11:21:00Z"/>
          <w:lang w:eastAsia="zh-CN"/>
        </w:rPr>
      </w:pPr>
      <w:ins w:id="37" w:author="Huawei" w:date="2021-04-15T11:21:00Z">
        <w:r>
          <w:rPr>
            <w:lang w:eastAsia="zh-CN"/>
          </w:rPr>
          <w:t>6.3</w:t>
        </w:r>
        <w:proofErr w:type="gramStart"/>
        <w:r>
          <w:rPr>
            <w:lang w:eastAsia="zh-CN"/>
          </w:rPr>
          <w:t>.X</w:t>
        </w:r>
        <w:proofErr w:type="gramEnd"/>
        <w:r>
          <w:rPr>
            <w:lang w:eastAsia="zh-CN"/>
          </w:rPr>
          <w:tab/>
        </w:r>
        <w:proofErr w:type="spellStart"/>
        <w:r>
          <w:rPr>
            <w:rFonts w:ascii="Courier New" w:hAnsi="Courier New" w:cs="Courier New"/>
            <w:lang w:eastAsia="zh-CN"/>
          </w:rPr>
          <w:t>Positioning</w:t>
        </w:r>
      </w:ins>
      <w:ins w:id="38" w:author="Huawei" w:date="2021-04-15T11:24:00Z">
        <w:r>
          <w:rPr>
            <w:rFonts w:ascii="Courier New" w:hAnsi="Courier New" w:cs="Courier New"/>
            <w:lang w:eastAsia="zh-CN"/>
          </w:rPr>
          <w:t>RANSubnet</w:t>
        </w:r>
      </w:ins>
      <w:proofErr w:type="spellEnd"/>
      <w:ins w:id="39" w:author="Huawei" w:date="2021-04-15T11:21:00Z">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ins>
    </w:p>
    <w:p w14:paraId="7A10E3AE" w14:textId="77777777" w:rsidR="00773C45" w:rsidRDefault="00773C45" w:rsidP="00773C45">
      <w:pPr>
        <w:pStyle w:val="4"/>
        <w:rPr>
          <w:ins w:id="40" w:author="Huawei" w:date="2021-04-15T11:21:00Z"/>
        </w:rPr>
      </w:pPr>
      <w:ins w:id="41" w:author="Huawei" w:date="2021-04-15T11:21:00Z">
        <w:r>
          <w:t>6.3</w:t>
        </w:r>
        <w:proofErr w:type="gramStart"/>
        <w:r>
          <w:t>.X.1</w:t>
        </w:r>
        <w:proofErr w:type="gramEnd"/>
        <w:r>
          <w:tab/>
          <w:t>Definition</w:t>
        </w:r>
      </w:ins>
    </w:p>
    <w:p w14:paraId="74FB7355" w14:textId="77777777" w:rsidR="00773C45" w:rsidRDefault="00773C45" w:rsidP="00773C45">
      <w:pPr>
        <w:rPr>
          <w:ins w:id="42" w:author="Huawei" w:date="2021-04-15T11:21:00Z"/>
        </w:rPr>
      </w:pPr>
      <w:ins w:id="43" w:author="Huawei" w:date="2021-04-15T11:21:00Z">
        <w:r>
          <w:t xml:space="preserve">This data type represents </w:t>
        </w:r>
        <w:r>
          <w:rPr>
            <w:noProof/>
          </w:rPr>
          <w:t>positioning</w:t>
        </w:r>
        <w:r>
          <w:t xml:space="preserve"> support </w:t>
        </w:r>
      </w:ins>
      <w:ins w:id="44" w:author="Huawei" w:date="2021-04-15T11:25:00Z">
        <w:r>
          <w:t xml:space="preserve">in </w:t>
        </w:r>
      </w:ins>
      <w:ins w:id="45" w:author="Huawei" w:date="2021-04-15T11:26:00Z">
        <w:r>
          <w:t xml:space="preserve">RAN domain </w:t>
        </w:r>
      </w:ins>
      <w:ins w:id="46" w:author="Huawei" w:date="2021-04-15T11:21:00Z">
        <w:r>
          <w:t>(s</w:t>
        </w:r>
        <w:r>
          <w:rPr>
            <w:rFonts w:cs="Arial"/>
            <w:snapToGrid w:val="0"/>
            <w:szCs w:val="18"/>
          </w:rPr>
          <w:t xml:space="preserve">ee clause </w:t>
        </w:r>
      </w:ins>
      <w:ins w:id="47" w:author="Huawei" w:date="2021-04-15T11:28:00Z">
        <w:r>
          <w:rPr>
            <w:rFonts w:cs="Arial"/>
            <w:snapToGrid w:val="0"/>
            <w:szCs w:val="18"/>
          </w:rPr>
          <w:t>6</w:t>
        </w:r>
      </w:ins>
      <w:ins w:id="48" w:author="Huawei" w:date="2021-04-15T11:21:00Z">
        <w:r>
          <w:rPr>
            <w:rFonts w:cs="Arial"/>
            <w:snapToGrid w:val="0"/>
            <w:szCs w:val="18"/>
          </w:rPr>
          <w:t>.</w:t>
        </w:r>
      </w:ins>
      <w:ins w:id="49" w:author="Huawei" w:date="2021-04-15T11:28:00Z">
        <w:r>
          <w:rPr>
            <w:rFonts w:cs="Arial"/>
            <w:snapToGrid w:val="0"/>
            <w:szCs w:val="18"/>
          </w:rPr>
          <w:t>3</w:t>
        </w:r>
      </w:ins>
      <w:ins w:id="50" w:author="Huawei" w:date="2021-04-15T11:21:00Z">
        <w:r>
          <w:rPr>
            <w:rFonts w:cs="Arial"/>
            <w:snapToGrid w:val="0"/>
            <w:szCs w:val="18"/>
          </w:rPr>
          <w:t>.2</w:t>
        </w:r>
      </w:ins>
      <w:ins w:id="51" w:author="Huawei" w:date="2021-04-15T11:28:00Z">
        <w:r>
          <w:rPr>
            <w:rFonts w:cs="Arial"/>
            <w:snapToGrid w:val="0"/>
            <w:szCs w:val="18"/>
          </w:rPr>
          <w:t>5</w:t>
        </w:r>
      </w:ins>
      <w:ins w:id="52" w:author="Huawei" w:date="2021-04-15T11:21:00Z">
        <w:r>
          <w:t xml:space="preserve">). </w:t>
        </w:r>
      </w:ins>
    </w:p>
    <w:p w14:paraId="6D847E16" w14:textId="77777777" w:rsidR="00773C45" w:rsidRDefault="00773C45" w:rsidP="00773C45">
      <w:pPr>
        <w:pStyle w:val="4"/>
        <w:rPr>
          <w:ins w:id="53" w:author="Huawei" w:date="2021-04-15T11:21:00Z"/>
        </w:rPr>
      </w:pPr>
      <w:ins w:id="54" w:author="Huawei" w:date="2021-04-15T11:21:00Z">
        <w:r>
          <w:t>6</w:t>
        </w:r>
        <w:r>
          <w:rPr>
            <w:lang w:eastAsia="zh-CN"/>
          </w:rPr>
          <w:t>.</w:t>
        </w:r>
        <w:r>
          <w:t>3</w:t>
        </w:r>
        <w:proofErr w:type="gramStart"/>
        <w:r>
          <w:t>.X.2</w:t>
        </w:r>
        <w:proofErr w:type="gramEnd"/>
        <w:r>
          <w:tab/>
          <w:t>Attributes</w:t>
        </w:r>
      </w:ins>
    </w:p>
    <w:p w14:paraId="0EE5F5BA" w14:textId="77777777" w:rsidR="00773C45" w:rsidRDefault="00773C45" w:rsidP="00773C45">
      <w:pPr>
        <w:rPr>
          <w:ins w:id="55" w:author="Huawei" w:date="2021-04-15T11:2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064"/>
        <w:gridCol w:w="1254"/>
        <w:gridCol w:w="1243"/>
        <w:gridCol w:w="1486"/>
        <w:gridCol w:w="1690"/>
      </w:tblGrid>
      <w:tr w:rsidR="00773C45" w14:paraId="3D3D2AE2" w14:textId="77777777" w:rsidTr="007D13E2">
        <w:trPr>
          <w:cantSplit/>
          <w:trHeight w:val="461"/>
          <w:jc w:val="center"/>
          <w:ins w:id="56" w:author="Huawei" w:date="2021-04-15T11:21:00Z"/>
        </w:trPr>
        <w:tc>
          <w:tcPr>
            <w:tcW w:w="28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108B0E" w14:textId="77777777" w:rsidR="00773C45" w:rsidRDefault="00773C45" w:rsidP="007D13E2">
            <w:pPr>
              <w:pStyle w:val="TAH"/>
              <w:rPr>
                <w:ins w:id="57" w:author="Huawei" w:date="2021-04-15T11:21:00Z"/>
                <w:rFonts w:cs="Arial"/>
                <w:szCs w:val="18"/>
              </w:rPr>
            </w:pPr>
            <w:ins w:id="58" w:author="Huawei" w:date="2021-04-15T11:21:00Z">
              <w:r>
                <w:rPr>
                  <w:rFonts w:cs="Arial"/>
                  <w:szCs w:val="18"/>
                </w:rPr>
                <w:lastRenderedPageBreak/>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0B3718D" w14:textId="77777777" w:rsidR="00773C45" w:rsidRDefault="00773C45" w:rsidP="007D13E2">
            <w:pPr>
              <w:pStyle w:val="TAH"/>
              <w:rPr>
                <w:ins w:id="59" w:author="Huawei" w:date="2021-04-15T11:21:00Z"/>
                <w:rFonts w:cs="Arial"/>
                <w:szCs w:val="18"/>
              </w:rPr>
            </w:pPr>
            <w:ins w:id="60" w:author="Huawei" w:date="2021-04-15T11:21: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F18036B" w14:textId="77777777" w:rsidR="00773C45" w:rsidRDefault="00773C45" w:rsidP="007D13E2">
            <w:pPr>
              <w:pStyle w:val="TAH"/>
              <w:rPr>
                <w:ins w:id="61" w:author="Huawei" w:date="2021-04-15T11:21:00Z"/>
                <w:rFonts w:cs="Arial"/>
                <w:bCs/>
                <w:szCs w:val="18"/>
              </w:rPr>
            </w:pPr>
            <w:proofErr w:type="spellStart"/>
            <w:ins w:id="62" w:author="Huawei" w:date="2021-04-15T11:21:00Z">
              <w:r>
                <w:rPr>
                  <w:rFonts w:cs="Arial"/>
                  <w:szCs w:val="18"/>
                </w:rPr>
                <w:t>isReadable</w:t>
              </w:r>
              <w:proofErr w:type="spellEnd"/>
            </w:ins>
          </w:p>
        </w:tc>
        <w:tc>
          <w:tcPr>
            <w:tcW w:w="124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747E781" w14:textId="77777777" w:rsidR="00773C45" w:rsidRDefault="00773C45" w:rsidP="007D13E2">
            <w:pPr>
              <w:pStyle w:val="TAH"/>
              <w:rPr>
                <w:ins w:id="63" w:author="Huawei" w:date="2021-04-15T11:21:00Z"/>
                <w:rFonts w:cs="Arial"/>
                <w:bCs/>
                <w:szCs w:val="18"/>
              </w:rPr>
            </w:pPr>
            <w:proofErr w:type="spellStart"/>
            <w:ins w:id="64" w:author="Huawei" w:date="2021-04-15T11:21:00Z">
              <w:r>
                <w:rPr>
                  <w:rFonts w:cs="Arial"/>
                  <w:szCs w:val="18"/>
                </w:rPr>
                <w:t>isWritable</w:t>
              </w:r>
              <w:proofErr w:type="spellEnd"/>
            </w:ins>
          </w:p>
        </w:tc>
        <w:tc>
          <w:tcPr>
            <w:tcW w:w="148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890C37" w14:textId="77777777" w:rsidR="00773C45" w:rsidRDefault="00773C45" w:rsidP="007D13E2">
            <w:pPr>
              <w:pStyle w:val="TAH"/>
              <w:rPr>
                <w:ins w:id="65" w:author="Huawei" w:date="2021-04-15T11:21:00Z"/>
                <w:rFonts w:cs="Arial"/>
                <w:szCs w:val="18"/>
              </w:rPr>
            </w:pPr>
            <w:proofErr w:type="spellStart"/>
            <w:ins w:id="66" w:author="Huawei" w:date="2021-04-15T11:21:00Z">
              <w:r>
                <w:rPr>
                  <w:rFonts w:cs="Arial"/>
                  <w:bCs/>
                  <w:szCs w:val="18"/>
                </w:rPr>
                <w:t>isInvariant</w:t>
              </w:r>
              <w:proofErr w:type="spellEnd"/>
            </w:ins>
          </w:p>
        </w:tc>
        <w:tc>
          <w:tcPr>
            <w:tcW w:w="16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A67757" w14:textId="77777777" w:rsidR="00773C45" w:rsidRDefault="00773C45" w:rsidP="007D13E2">
            <w:pPr>
              <w:pStyle w:val="TAH"/>
              <w:rPr>
                <w:ins w:id="67" w:author="Huawei" w:date="2021-04-15T11:21:00Z"/>
                <w:rFonts w:cs="Arial"/>
                <w:szCs w:val="18"/>
              </w:rPr>
            </w:pPr>
            <w:proofErr w:type="spellStart"/>
            <w:ins w:id="68" w:author="Huawei" w:date="2021-04-15T11:21:00Z">
              <w:r>
                <w:rPr>
                  <w:rFonts w:cs="Arial"/>
                  <w:szCs w:val="18"/>
                </w:rPr>
                <w:t>isNotifyable</w:t>
              </w:r>
              <w:proofErr w:type="spellEnd"/>
            </w:ins>
          </w:p>
        </w:tc>
      </w:tr>
      <w:tr w:rsidR="00773C45" w14:paraId="61E40C59" w14:textId="77777777" w:rsidTr="007D13E2">
        <w:trPr>
          <w:cantSplit/>
          <w:trHeight w:val="256"/>
          <w:jc w:val="center"/>
          <w:ins w:id="69" w:author="Huawei" w:date="2021-04-15T11:21:00Z"/>
        </w:trPr>
        <w:tc>
          <w:tcPr>
            <w:tcW w:w="2892" w:type="dxa"/>
            <w:tcBorders>
              <w:top w:val="single" w:sz="4" w:space="0" w:color="auto"/>
              <w:left w:val="single" w:sz="4" w:space="0" w:color="auto"/>
              <w:bottom w:val="single" w:sz="4" w:space="0" w:color="auto"/>
              <w:right w:val="single" w:sz="4" w:space="0" w:color="auto"/>
            </w:tcBorders>
            <w:hideMark/>
          </w:tcPr>
          <w:p w14:paraId="6EA2F7B1" w14:textId="77777777" w:rsidR="00773C45" w:rsidRDefault="00773C45" w:rsidP="007D13E2">
            <w:pPr>
              <w:pStyle w:val="TAL"/>
              <w:rPr>
                <w:ins w:id="70" w:author="Huawei" w:date="2021-04-15T11:21:00Z"/>
                <w:rFonts w:ascii="Courier New" w:hAnsi="Courier New" w:cs="Courier New"/>
                <w:lang w:eastAsia="zh-CN"/>
              </w:rPr>
            </w:pPr>
            <w:ins w:id="71" w:author="Huawei" w:date="2021-04-15T11:21:00Z">
              <w:r>
                <w:rPr>
                  <w:rFonts w:ascii="Courier New" w:hAnsi="Courier New" w:cs="Courier New"/>
                  <w:lang w:eastAsia="zh-CN"/>
                </w:rPr>
                <w:t>availability</w:t>
              </w:r>
            </w:ins>
          </w:p>
        </w:tc>
        <w:tc>
          <w:tcPr>
            <w:tcW w:w="1064" w:type="dxa"/>
            <w:tcBorders>
              <w:top w:val="single" w:sz="4" w:space="0" w:color="auto"/>
              <w:left w:val="single" w:sz="4" w:space="0" w:color="auto"/>
              <w:bottom w:val="single" w:sz="4" w:space="0" w:color="auto"/>
              <w:right w:val="single" w:sz="4" w:space="0" w:color="auto"/>
            </w:tcBorders>
            <w:hideMark/>
          </w:tcPr>
          <w:p w14:paraId="7D052819" w14:textId="77777777" w:rsidR="00773C45" w:rsidRDefault="00773C45" w:rsidP="007D13E2">
            <w:pPr>
              <w:pStyle w:val="TAL"/>
              <w:jc w:val="center"/>
              <w:rPr>
                <w:ins w:id="72" w:author="Huawei" w:date="2021-04-15T11:21:00Z"/>
                <w:rFonts w:cs="Arial"/>
                <w:szCs w:val="18"/>
              </w:rPr>
            </w:pPr>
            <w:ins w:id="73" w:author="Huawei" w:date="2021-04-15T11:21: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49E04F60" w14:textId="77777777" w:rsidR="00773C45" w:rsidRDefault="00773C45" w:rsidP="007D13E2">
            <w:pPr>
              <w:pStyle w:val="TAL"/>
              <w:jc w:val="center"/>
              <w:rPr>
                <w:ins w:id="74" w:author="Huawei" w:date="2021-04-15T11:21:00Z"/>
                <w:rFonts w:cs="Arial"/>
                <w:szCs w:val="18"/>
                <w:lang w:eastAsia="zh-CN"/>
              </w:rPr>
            </w:pPr>
            <w:ins w:id="75" w:author="Huawei" w:date="2021-04-15T11:21: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3D51FF4D" w14:textId="77777777" w:rsidR="00773C45" w:rsidRDefault="00773C45" w:rsidP="007D13E2">
            <w:pPr>
              <w:pStyle w:val="TAL"/>
              <w:jc w:val="center"/>
              <w:rPr>
                <w:ins w:id="76" w:author="Huawei" w:date="2021-04-15T11:21:00Z"/>
                <w:rFonts w:cs="Arial"/>
                <w:szCs w:val="18"/>
                <w:lang w:eastAsia="zh-CN"/>
              </w:rPr>
            </w:pPr>
            <w:ins w:id="77" w:author="Huawei" w:date="2021-04-15T11:21: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DBBF642" w14:textId="77777777" w:rsidR="00773C45" w:rsidRDefault="00773C45" w:rsidP="007D13E2">
            <w:pPr>
              <w:pStyle w:val="TAL"/>
              <w:jc w:val="center"/>
              <w:rPr>
                <w:ins w:id="78" w:author="Huawei" w:date="2021-04-15T11:21:00Z"/>
                <w:rFonts w:cs="Arial"/>
                <w:szCs w:val="18"/>
                <w:lang w:eastAsia="zh-CN"/>
              </w:rPr>
            </w:pPr>
            <w:ins w:id="79" w:author="Huawei" w:date="2021-04-15T11:21: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7EE2E7D0" w14:textId="77777777" w:rsidR="00773C45" w:rsidRDefault="00773C45" w:rsidP="007D13E2">
            <w:pPr>
              <w:pStyle w:val="TAL"/>
              <w:jc w:val="center"/>
              <w:rPr>
                <w:ins w:id="80" w:author="Huawei" w:date="2021-04-15T11:21:00Z"/>
                <w:rFonts w:cs="Arial"/>
                <w:szCs w:val="18"/>
              </w:rPr>
            </w:pPr>
            <w:ins w:id="81" w:author="Huawei" w:date="2021-04-15T11:21:00Z">
              <w:r>
                <w:rPr>
                  <w:rFonts w:cs="Arial"/>
                  <w:lang w:eastAsia="zh-CN"/>
                </w:rPr>
                <w:t>T</w:t>
              </w:r>
            </w:ins>
          </w:p>
        </w:tc>
      </w:tr>
      <w:tr w:rsidR="00773C45" w14:paraId="4929A352" w14:textId="77777777" w:rsidTr="007D13E2">
        <w:trPr>
          <w:cantSplit/>
          <w:trHeight w:val="256"/>
          <w:jc w:val="center"/>
          <w:ins w:id="82" w:author="Huawei" w:date="2021-04-15T11:21:00Z"/>
        </w:trPr>
        <w:tc>
          <w:tcPr>
            <w:tcW w:w="2892" w:type="dxa"/>
            <w:tcBorders>
              <w:top w:val="single" w:sz="4" w:space="0" w:color="auto"/>
              <w:left w:val="single" w:sz="4" w:space="0" w:color="auto"/>
              <w:bottom w:val="single" w:sz="4" w:space="0" w:color="auto"/>
              <w:right w:val="single" w:sz="4" w:space="0" w:color="auto"/>
            </w:tcBorders>
            <w:hideMark/>
          </w:tcPr>
          <w:p w14:paraId="04BAA0DB" w14:textId="77777777" w:rsidR="00773C45" w:rsidRDefault="00773C45" w:rsidP="007D13E2">
            <w:pPr>
              <w:pStyle w:val="TAL"/>
              <w:rPr>
                <w:ins w:id="83" w:author="Huawei" w:date="2021-04-15T11:21:00Z"/>
                <w:rFonts w:ascii="Courier New" w:hAnsi="Courier New" w:cs="Courier New"/>
                <w:lang w:eastAsia="zh-CN"/>
              </w:rPr>
            </w:pPr>
            <w:proofErr w:type="spellStart"/>
            <w:ins w:id="84" w:author="Huawei" w:date="2021-04-15T11:21:00Z">
              <w:r>
                <w:rPr>
                  <w:rFonts w:ascii="Courier New" w:hAnsi="Courier New" w:cs="Courier New"/>
                  <w:lang w:eastAsia="zh-CN"/>
                </w:rPr>
                <w:t>predictionfrequency</w:t>
              </w:r>
              <w:proofErr w:type="spellEnd"/>
            </w:ins>
          </w:p>
        </w:tc>
        <w:tc>
          <w:tcPr>
            <w:tcW w:w="1064" w:type="dxa"/>
            <w:tcBorders>
              <w:top w:val="single" w:sz="4" w:space="0" w:color="auto"/>
              <w:left w:val="single" w:sz="4" w:space="0" w:color="auto"/>
              <w:bottom w:val="single" w:sz="4" w:space="0" w:color="auto"/>
              <w:right w:val="single" w:sz="4" w:space="0" w:color="auto"/>
            </w:tcBorders>
            <w:hideMark/>
          </w:tcPr>
          <w:p w14:paraId="06B9A1F7" w14:textId="77777777" w:rsidR="00773C45" w:rsidRDefault="00773C45" w:rsidP="007D13E2">
            <w:pPr>
              <w:pStyle w:val="TAL"/>
              <w:jc w:val="center"/>
              <w:rPr>
                <w:ins w:id="85" w:author="Huawei" w:date="2021-04-15T11:21:00Z"/>
                <w:rFonts w:cs="Arial"/>
                <w:szCs w:val="18"/>
              </w:rPr>
            </w:pPr>
            <w:ins w:id="86" w:author="Huawei" w:date="2021-04-15T11:21: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1A87413F" w14:textId="77777777" w:rsidR="00773C45" w:rsidRDefault="00773C45" w:rsidP="007D13E2">
            <w:pPr>
              <w:pStyle w:val="TAL"/>
              <w:jc w:val="center"/>
              <w:rPr>
                <w:ins w:id="87" w:author="Huawei" w:date="2021-04-15T11:21:00Z"/>
                <w:rFonts w:cs="Arial"/>
              </w:rPr>
            </w:pPr>
            <w:ins w:id="88" w:author="Huawei" w:date="2021-04-15T11:21: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1DED06C" w14:textId="77777777" w:rsidR="00773C45" w:rsidRDefault="00773C45" w:rsidP="007D13E2">
            <w:pPr>
              <w:pStyle w:val="TAL"/>
              <w:jc w:val="center"/>
              <w:rPr>
                <w:ins w:id="89" w:author="Huawei" w:date="2021-04-15T11:21:00Z"/>
                <w:rFonts w:cs="Arial"/>
                <w:szCs w:val="18"/>
                <w:lang w:eastAsia="zh-CN"/>
              </w:rPr>
            </w:pPr>
            <w:ins w:id="90" w:author="Huawei" w:date="2021-04-15T11:2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6BEEA476" w14:textId="77777777" w:rsidR="00773C45" w:rsidRDefault="00773C45" w:rsidP="007D13E2">
            <w:pPr>
              <w:pStyle w:val="TAL"/>
              <w:jc w:val="center"/>
              <w:rPr>
                <w:ins w:id="91" w:author="Huawei" w:date="2021-04-15T11:21:00Z"/>
                <w:rFonts w:cs="Arial"/>
              </w:rPr>
            </w:pPr>
            <w:ins w:id="92" w:author="Huawei" w:date="2021-04-15T11:21: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3D282BEB" w14:textId="77777777" w:rsidR="00773C45" w:rsidRDefault="00773C45" w:rsidP="007D13E2">
            <w:pPr>
              <w:pStyle w:val="TAL"/>
              <w:jc w:val="center"/>
              <w:rPr>
                <w:ins w:id="93" w:author="Huawei" w:date="2021-04-15T11:21:00Z"/>
                <w:rFonts w:cs="Arial"/>
                <w:lang w:eastAsia="zh-CN"/>
              </w:rPr>
            </w:pPr>
            <w:ins w:id="94" w:author="Huawei" w:date="2021-04-15T11:21:00Z">
              <w:r>
                <w:rPr>
                  <w:rFonts w:cs="Arial"/>
                  <w:lang w:eastAsia="zh-CN"/>
                </w:rPr>
                <w:t>T</w:t>
              </w:r>
            </w:ins>
          </w:p>
        </w:tc>
      </w:tr>
      <w:tr w:rsidR="00773C45" w14:paraId="0A341D11" w14:textId="77777777" w:rsidTr="007D13E2">
        <w:trPr>
          <w:cantSplit/>
          <w:trHeight w:val="256"/>
          <w:jc w:val="center"/>
          <w:ins w:id="95" w:author="Huawei" w:date="2021-04-15T11:21:00Z"/>
        </w:trPr>
        <w:tc>
          <w:tcPr>
            <w:tcW w:w="2892" w:type="dxa"/>
            <w:tcBorders>
              <w:top w:val="single" w:sz="4" w:space="0" w:color="auto"/>
              <w:left w:val="single" w:sz="4" w:space="0" w:color="auto"/>
              <w:bottom w:val="single" w:sz="4" w:space="0" w:color="auto"/>
              <w:right w:val="single" w:sz="4" w:space="0" w:color="auto"/>
            </w:tcBorders>
            <w:hideMark/>
          </w:tcPr>
          <w:p w14:paraId="5D6B6F88" w14:textId="77777777" w:rsidR="00773C45" w:rsidRDefault="00773C45" w:rsidP="007D13E2">
            <w:pPr>
              <w:pStyle w:val="TAL"/>
              <w:rPr>
                <w:ins w:id="96" w:author="Huawei" w:date="2021-04-15T11:21:00Z"/>
                <w:rFonts w:ascii="Courier New" w:hAnsi="Courier New" w:cs="Courier New"/>
                <w:lang w:eastAsia="zh-CN"/>
              </w:rPr>
            </w:pPr>
            <w:ins w:id="97" w:author="Huawei" w:date="2021-04-15T11:21:00Z">
              <w:r>
                <w:rPr>
                  <w:rFonts w:ascii="Courier New" w:hAnsi="Courier New" w:cs="Courier New"/>
                  <w:lang w:eastAsia="zh-CN"/>
                </w:rPr>
                <w:t>accuracy</w:t>
              </w:r>
            </w:ins>
          </w:p>
        </w:tc>
        <w:tc>
          <w:tcPr>
            <w:tcW w:w="1064" w:type="dxa"/>
            <w:tcBorders>
              <w:top w:val="single" w:sz="4" w:space="0" w:color="auto"/>
              <w:left w:val="single" w:sz="4" w:space="0" w:color="auto"/>
              <w:bottom w:val="single" w:sz="4" w:space="0" w:color="auto"/>
              <w:right w:val="single" w:sz="4" w:space="0" w:color="auto"/>
            </w:tcBorders>
            <w:hideMark/>
          </w:tcPr>
          <w:p w14:paraId="7DA2A013" w14:textId="77777777" w:rsidR="00773C45" w:rsidRDefault="00773C45" w:rsidP="007D13E2">
            <w:pPr>
              <w:pStyle w:val="TAL"/>
              <w:jc w:val="center"/>
              <w:rPr>
                <w:ins w:id="98" w:author="Huawei" w:date="2021-04-15T11:21:00Z"/>
                <w:rFonts w:cs="Arial"/>
                <w:szCs w:val="18"/>
              </w:rPr>
            </w:pPr>
            <w:ins w:id="99" w:author="Huawei" w:date="2021-04-15T11:21: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hideMark/>
          </w:tcPr>
          <w:p w14:paraId="62E3F9C7" w14:textId="77777777" w:rsidR="00773C45" w:rsidRDefault="00773C45" w:rsidP="007D13E2">
            <w:pPr>
              <w:pStyle w:val="TAL"/>
              <w:jc w:val="center"/>
              <w:rPr>
                <w:ins w:id="100" w:author="Huawei" w:date="2021-04-15T11:21:00Z"/>
                <w:rFonts w:cs="Arial"/>
              </w:rPr>
            </w:pPr>
            <w:ins w:id="101" w:author="Huawei" w:date="2021-04-15T11:21: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5EF23151" w14:textId="77777777" w:rsidR="00773C45" w:rsidRDefault="00773C45" w:rsidP="007D13E2">
            <w:pPr>
              <w:pStyle w:val="TAL"/>
              <w:jc w:val="center"/>
              <w:rPr>
                <w:ins w:id="102" w:author="Huawei" w:date="2021-04-15T11:21:00Z"/>
                <w:rFonts w:cs="Arial"/>
                <w:szCs w:val="18"/>
                <w:lang w:eastAsia="zh-CN"/>
              </w:rPr>
            </w:pPr>
            <w:ins w:id="103" w:author="Huawei" w:date="2021-04-15T11:21: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C5ACB18" w14:textId="77777777" w:rsidR="00773C45" w:rsidRDefault="00773C45" w:rsidP="007D13E2">
            <w:pPr>
              <w:pStyle w:val="TAL"/>
              <w:jc w:val="center"/>
              <w:rPr>
                <w:ins w:id="104" w:author="Huawei" w:date="2021-04-15T11:21:00Z"/>
                <w:rFonts w:cs="Arial"/>
              </w:rPr>
            </w:pPr>
            <w:ins w:id="105" w:author="Huawei" w:date="2021-04-15T11:21: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22E02F5" w14:textId="77777777" w:rsidR="00773C45" w:rsidRDefault="00773C45" w:rsidP="007D13E2">
            <w:pPr>
              <w:pStyle w:val="TAL"/>
              <w:jc w:val="center"/>
              <w:rPr>
                <w:ins w:id="106" w:author="Huawei" w:date="2021-04-15T11:21:00Z"/>
                <w:rFonts w:cs="Arial"/>
                <w:lang w:eastAsia="zh-CN"/>
              </w:rPr>
            </w:pPr>
            <w:ins w:id="107" w:author="Huawei" w:date="2021-04-15T11:21:00Z">
              <w:r>
                <w:rPr>
                  <w:rFonts w:cs="Arial"/>
                  <w:lang w:eastAsia="zh-CN"/>
                </w:rPr>
                <w:t>T</w:t>
              </w:r>
            </w:ins>
          </w:p>
        </w:tc>
      </w:tr>
    </w:tbl>
    <w:p w14:paraId="0C4BC12A" w14:textId="77777777" w:rsidR="00773C45" w:rsidRDefault="00773C45" w:rsidP="00773C45">
      <w:pPr>
        <w:rPr>
          <w:ins w:id="108" w:author="Huawei" w:date="2021-04-15T11:21:00Z"/>
        </w:rPr>
      </w:pPr>
    </w:p>
    <w:p w14:paraId="513E0D46" w14:textId="77777777" w:rsidR="00773C45" w:rsidRDefault="00773C45" w:rsidP="00773C45">
      <w:pPr>
        <w:pStyle w:val="4"/>
        <w:rPr>
          <w:ins w:id="109" w:author="Huawei" w:date="2021-04-15T11:21:00Z"/>
        </w:rPr>
      </w:pPr>
      <w:ins w:id="110" w:author="Huawei" w:date="2021-04-15T11:21:00Z">
        <w:r>
          <w:t>6.3</w:t>
        </w:r>
        <w:proofErr w:type="gramStart"/>
        <w:r>
          <w:t>.</w:t>
        </w:r>
      </w:ins>
      <w:ins w:id="111" w:author="Huawei" w:date="2021-04-15T11:22:00Z">
        <w:r>
          <w:t>X</w:t>
        </w:r>
      </w:ins>
      <w:ins w:id="112" w:author="Huawei" w:date="2021-04-15T11:21:00Z">
        <w:r>
          <w:t>.3</w:t>
        </w:r>
        <w:proofErr w:type="gramEnd"/>
        <w:r>
          <w:tab/>
          <w:t>Attribute constraints</w:t>
        </w:r>
      </w:ins>
    </w:p>
    <w:p w14:paraId="549005ED" w14:textId="77777777" w:rsidR="00773C45" w:rsidRDefault="00773C45" w:rsidP="00773C45">
      <w:pPr>
        <w:rPr>
          <w:ins w:id="113" w:author="Huawei" w:date="2021-04-15T11:21:00Z"/>
          <w:lang w:eastAsia="zh-CN"/>
        </w:rPr>
      </w:pPr>
      <w:ins w:id="114" w:author="Huawei" w:date="2021-04-15T11:21:00Z">
        <w:r>
          <w:t>None.</w:t>
        </w:r>
      </w:ins>
    </w:p>
    <w:p w14:paraId="34404A96" w14:textId="77777777" w:rsidR="00773C45" w:rsidRDefault="00773C45" w:rsidP="00773C45">
      <w:pPr>
        <w:pStyle w:val="4"/>
        <w:rPr>
          <w:ins w:id="115" w:author="Huawei" w:date="2021-04-15T11:21:00Z"/>
        </w:rPr>
      </w:pPr>
      <w:ins w:id="116" w:author="Huawei" w:date="2021-04-15T11:21:00Z">
        <w:r>
          <w:rPr>
            <w:lang w:eastAsia="zh-CN"/>
          </w:rPr>
          <w:t>6.3</w:t>
        </w:r>
        <w:proofErr w:type="gramStart"/>
        <w:r>
          <w:rPr>
            <w:lang w:eastAsia="zh-CN"/>
          </w:rPr>
          <w:t>.</w:t>
        </w:r>
      </w:ins>
      <w:ins w:id="117" w:author="Huawei" w:date="2021-04-15T11:22:00Z">
        <w:r>
          <w:rPr>
            <w:lang w:eastAsia="zh-CN"/>
          </w:rPr>
          <w:t>X</w:t>
        </w:r>
      </w:ins>
      <w:ins w:id="118" w:author="Huawei" w:date="2021-04-15T11:21:00Z">
        <w:r>
          <w:rPr>
            <w:lang w:eastAsia="zh-CN"/>
          </w:rPr>
          <w:t>.</w:t>
        </w:r>
        <w:r>
          <w:t>4</w:t>
        </w:r>
        <w:proofErr w:type="gramEnd"/>
        <w:r>
          <w:tab/>
          <w:t>Notifications</w:t>
        </w:r>
      </w:ins>
    </w:p>
    <w:p w14:paraId="217A2F24" w14:textId="77777777" w:rsidR="00773C45" w:rsidRDefault="00773C45" w:rsidP="00773C45">
      <w:pPr>
        <w:rPr>
          <w:ins w:id="119" w:author="Huawei" w:date="2021-04-15T11:21:00Z"/>
        </w:rPr>
      </w:pPr>
      <w:ins w:id="120" w:author="Huawei" w:date="2021-04-15T11:21:00Z">
        <w:r>
          <w:t xml:space="preserve">The </w:t>
        </w:r>
        <w:proofErr w:type="spellStart"/>
        <w:r>
          <w:t>subclause</w:t>
        </w:r>
        <w:proofErr w:type="spellEnd"/>
        <w:r>
          <w:t xml:space="preserve"> 6.5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ins>
    </w:p>
    <w:p w14:paraId="25CF7B9B" w14:textId="77777777" w:rsidR="00D701D6" w:rsidRDefault="00D701D6" w:rsidP="00F35CFA"/>
    <w:p w14:paraId="0A117B7D" w14:textId="77777777" w:rsidR="00773C45" w:rsidRDefault="00773C45" w:rsidP="00F35CFA"/>
    <w:p w14:paraId="0FAF9931" w14:textId="2A292DFB" w:rsidR="002E42A1" w:rsidRPr="00F35CFA" w:rsidRDefault="002E42A1" w:rsidP="00F35CF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等线" w:hAnsi="Arial" w:cs="Arial"/>
                <w:b/>
                <w:bCs/>
                <w:sz w:val="28"/>
                <w:szCs w:val="28"/>
              </w:rPr>
            </w:pPr>
            <w:r>
              <w:rPr>
                <w:rFonts w:ascii="Arial" w:hAnsi="Arial" w:cs="Arial"/>
                <w:b/>
                <w:bCs/>
                <w:sz w:val="28"/>
                <w:szCs w:val="28"/>
                <w:lang w:eastAsia="zh-CN"/>
              </w:rPr>
              <w:t>Next modified section</w:t>
            </w:r>
          </w:p>
        </w:tc>
      </w:tr>
      <w:bookmarkEnd w:id="13"/>
      <w:bookmarkEnd w:id="14"/>
      <w:bookmarkEnd w:id="15"/>
      <w:bookmarkEnd w:id="16"/>
    </w:tbl>
    <w:p w14:paraId="35E008FD" w14:textId="77777777" w:rsidR="00F14B0F" w:rsidRDefault="00F14B0F" w:rsidP="00F14B0F"/>
    <w:p w14:paraId="02DE8674" w14:textId="77777777" w:rsidR="00CF31BA" w:rsidRDefault="00CF31BA" w:rsidP="00CF31BA">
      <w:pPr>
        <w:pStyle w:val="3"/>
      </w:pPr>
      <w:bookmarkStart w:id="121" w:name="_Toc59183293"/>
      <w:bookmarkStart w:id="122" w:name="_Toc59184759"/>
      <w:bookmarkStart w:id="123" w:name="_Toc59195694"/>
      <w:bookmarkStart w:id="124" w:name="_Toc59440122"/>
      <w:bookmarkStart w:id="125" w:name="_Toc67990580"/>
      <w:r>
        <w:rPr>
          <w:lang w:eastAsia="zh-CN"/>
        </w:rPr>
        <w:lastRenderedPageBreak/>
        <w:t>6.4</w:t>
      </w:r>
      <w:r>
        <w:t>.1</w:t>
      </w:r>
      <w:r>
        <w:tab/>
      </w:r>
      <w:r>
        <w:rPr>
          <w:lang w:eastAsia="zh-CN"/>
        </w:rPr>
        <w:t>Attribute properties</w:t>
      </w:r>
      <w:bookmarkEnd w:id="121"/>
      <w:bookmarkEnd w:id="122"/>
      <w:bookmarkEnd w:id="123"/>
      <w:bookmarkEnd w:id="124"/>
      <w:bookmarkEnd w:id="125"/>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CF31BA" w14:paraId="70EE693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shd w:val="clear" w:color="auto" w:fill="E0E0E0"/>
            <w:hideMark/>
          </w:tcPr>
          <w:p w14:paraId="2DD8CAA9" w14:textId="77777777" w:rsidR="00CF31BA" w:rsidRDefault="00CF31BA" w:rsidP="00737B19">
            <w:pPr>
              <w:pStyle w:val="TAH"/>
            </w:pPr>
            <w:r>
              <w:lastRenderedPageBreak/>
              <w:t>Attribute Name</w:t>
            </w:r>
          </w:p>
        </w:tc>
        <w:tc>
          <w:tcPr>
            <w:tcW w:w="2901" w:type="pct"/>
            <w:tcBorders>
              <w:top w:val="single" w:sz="4" w:space="0" w:color="auto"/>
              <w:left w:val="single" w:sz="4" w:space="0" w:color="auto"/>
              <w:bottom w:val="single" w:sz="4" w:space="0" w:color="auto"/>
              <w:right w:val="single" w:sz="4" w:space="0" w:color="auto"/>
            </w:tcBorders>
            <w:shd w:val="clear" w:color="auto" w:fill="E0E0E0"/>
            <w:hideMark/>
          </w:tcPr>
          <w:p w14:paraId="70E389EA" w14:textId="77777777" w:rsidR="00CF31BA" w:rsidRDefault="00CF31BA" w:rsidP="00737B19">
            <w:pPr>
              <w:pStyle w:val="TAH"/>
            </w:pPr>
            <w:r>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642EC2A7" w14:textId="77777777" w:rsidR="00CF31BA" w:rsidRDefault="00CF31BA" w:rsidP="00737B19">
            <w:pPr>
              <w:pStyle w:val="TAH"/>
            </w:pPr>
            <w:r>
              <w:t>Properties</w:t>
            </w:r>
          </w:p>
        </w:tc>
      </w:tr>
      <w:tr w:rsidR="00CF31BA" w14:paraId="12B224A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46658E" w14:textId="77777777" w:rsidR="00CF31BA" w:rsidRDefault="00CF31BA" w:rsidP="00737B19">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2901" w:type="pct"/>
            <w:tcBorders>
              <w:top w:val="single" w:sz="4" w:space="0" w:color="auto"/>
              <w:left w:val="single" w:sz="4" w:space="0" w:color="auto"/>
              <w:bottom w:val="single" w:sz="4" w:space="0" w:color="auto"/>
              <w:right w:val="single" w:sz="4" w:space="0" w:color="auto"/>
            </w:tcBorders>
            <w:hideMark/>
          </w:tcPr>
          <w:p w14:paraId="78B2A9A9" w14:textId="77777777" w:rsidR="00CF31BA" w:rsidRDefault="00CF31BA" w:rsidP="00737B19">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1139" w:type="pct"/>
            <w:tcBorders>
              <w:top w:val="single" w:sz="4" w:space="0" w:color="auto"/>
              <w:left w:val="single" w:sz="4" w:space="0" w:color="auto"/>
              <w:bottom w:val="single" w:sz="4" w:space="0" w:color="auto"/>
              <w:right w:val="single" w:sz="4" w:space="0" w:color="auto"/>
            </w:tcBorders>
            <w:hideMark/>
          </w:tcPr>
          <w:p w14:paraId="7923B79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6A48391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FC2D13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1FF9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C17AD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35E8F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DB5CE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F24CF4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34F1E2"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serviceProfileId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530556D" w14:textId="77777777" w:rsidR="00CF31BA" w:rsidRDefault="00CF31BA" w:rsidP="00737B19">
            <w:pPr>
              <w:pStyle w:val="TAL"/>
              <w:rPr>
                <w:snapToGrid w:val="0"/>
              </w:rPr>
            </w:pPr>
            <w:r>
              <w:t>A unique identifier of property of network slice related requirement should be supported by the network slice.</w:t>
            </w:r>
          </w:p>
        </w:tc>
        <w:tc>
          <w:tcPr>
            <w:tcW w:w="1139" w:type="pct"/>
            <w:tcBorders>
              <w:top w:val="single" w:sz="4" w:space="0" w:color="auto"/>
              <w:left w:val="single" w:sz="4" w:space="0" w:color="auto"/>
              <w:bottom w:val="single" w:sz="4" w:space="0" w:color="auto"/>
              <w:right w:val="single" w:sz="4" w:space="0" w:color="auto"/>
            </w:tcBorders>
            <w:hideMark/>
          </w:tcPr>
          <w:p w14:paraId="4A4A06C5"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F29B0C"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3A32C8EB"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952A3A1"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25C438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2897B5C3"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0D82748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300A85"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sliceProfileId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810473E" w14:textId="77777777" w:rsidR="00CF31BA" w:rsidRDefault="00CF31BA" w:rsidP="00737B19">
            <w:pPr>
              <w:pStyle w:val="TAL"/>
              <w:rPr>
                <w:snapToGrid w:val="0"/>
              </w:rPr>
            </w:pPr>
            <w:r>
              <w:t>A unique identifier of the property of network slice subnet related requirement should be supported by the network slice subnet.</w:t>
            </w:r>
          </w:p>
        </w:tc>
        <w:tc>
          <w:tcPr>
            <w:tcW w:w="1139" w:type="pct"/>
            <w:tcBorders>
              <w:top w:val="single" w:sz="4" w:space="0" w:color="auto"/>
              <w:left w:val="single" w:sz="4" w:space="0" w:color="auto"/>
              <w:bottom w:val="single" w:sz="4" w:space="0" w:color="auto"/>
              <w:right w:val="single" w:sz="4" w:space="0" w:color="auto"/>
            </w:tcBorders>
            <w:hideMark/>
          </w:tcPr>
          <w:p w14:paraId="1389CE79"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8C2AD3C"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4F7C8FE4"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A9076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078DD1A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B01E2C"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6D3C761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0BCF9C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bCs/>
                <w:color w:val="333333"/>
                <w:szCs w:val="18"/>
              </w:rPr>
              <w:t>operationalState</w:t>
            </w:r>
            <w:proofErr w:type="spellEnd"/>
          </w:p>
        </w:tc>
        <w:tc>
          <w:tcPr>
            <w:tcW w:w="2901" w:type="pct"/>
            <w:tcBorders>
              <w:top w:val="single" w:sz="4" w:space="0" w:color="auto"/>
              <w:left w:val="single" w:sz="4" w:space="0" w:color="auto"/>
              <w:bottom w:val="single" w:sz="4" w:space="0" w:color="auto"/>
              <w:right w:val="single" w:sz="4" w:space="0" w:color="auto"/>
            </w:tcBorders>
          </w:tcPr>
          <w:p w14:paraId="4CC7B4AA" w14:textId="77777777" w:rsidR="00CF31BA" w:rsidRDefault="00CF31BA" w:rsidP="00737B19">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46AC862" w14:textId="77777777" w:rsidR="00CF31BA" w:rsidRDefault="00CF31BA" w:rsidP="00737B19">
            <w:pPr>
              <w:pStyle w:val="TAL"/>
              <w:rPr>
                <w:rFonts w:cs="Arial"/>
                <w:szCs w:val="18"/>
              </w:rPr>
            </w:pPr>
          </w:p>
          <w:p w14:paraId="2F961D49" w14:textId="77777777" w:rsidR="00CF31BA" w:rsidRDefault="00CF31BA" w:rsidP="00737B19">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"ENABLED", "DISABLED".</w:t>
            </w:r>
          </w:p>
          <w:p w14:paraId="2CEE5083" w14:textId="77777777" w:rsidR="00CF31BA" w:rsidRDefault="00CF31BA" w:rsidP="00737B19">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D938702" w14:textId="77777777" w:rsidR="00CF31BA" w:rsidRDefault="00CF31BA" w:rsidP="00737B19">
            <w:pPr>
              <w:spacing w:after="0"/>
              <w:rPr>
                <w:rFonts w:ascii="Arial" w:hAnsi="Arial" w:cs="Arial"/>
                <w:snapToGrid w:val="0"/>
                <w:sz w:val="18"/>
                <w:szCs w:val="18"/>
              </w:rPr>
            </w:pPr>
          </w:p>
        </w:tc>
        <w:tc>
          <w:tcPr>
            <w:tcW w:w="1139" w:type="pct"/>
            <w:tcBorders>
              <w:top w:val="single" w:sz="4" w:space="0" w:color="auto"/>
              <w:left w:val="single" w:sz="4" w:space="0" w:color="auto"/>
              <w:bottom w:val="single" w:sz="4" w:space="0" w:color="auto"/>
              <w:right w:val="single" w:sz="4" w:space="0" w:color="auto"/>
            </w:tcBorders>
            <w:hideMark/>
          </w:tcPr>
          <w:p w14:paraId="2FAF344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ENUM </w:t>
            </w:r>
          </w:p>
          <w:p w14:paraId="6F74D4B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01068C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90C2C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C8E464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92C06A3"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39076F0F" w14:textId="77777777" w:rsidR="00CF31BA" w:rsidRDefault="00CF31BA" w:rsidP="00737B19">
            <w:pPr>
              <w:pStyle w:val="TAL"/>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36359F7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38BB39D" w14:textId="77777777" w:rsidR="00CF31BA" w:rsidRDefault="00CF31BA" w:rsidP="00737B19">
            <w:pPr>
              <w:pStyle w:val="TAL"/>
              <w:rPr>
                <w:rFonts w:ascii="Courier New" w:hAnsi="Courier New" w:cs="Courier New"/>
                <w:bCs/>
                <w:color w:val="333333"/>
                <w:szCs w:val="18"/>
              </w:rPr>
            </w:pPr>
            <w:proofErr w:type="spellStart"/>
            <w:r>
              <w:rPr>
                <w:rFonts w:ascii="Courier New" w:hAnsi="Courier New" w:cs="Courier New"/>
                <w:szCs w:val="18"/>
              </w:rPr>
              <w:t>administrativeState</w:t>
            </w:r>
            <w:proofErr w:type="spellEnd"/>
          </w:p>
        </w:tc>
        <w:tc>
          <w:tcPr>
            <w:tcW w:w="2901" w:type="pct"/>
            <w:tcBorders>
              <w:top w:val="single" w:sz="4" w:space="0" w:color="auto"/>
              <w:left w:val="single" w:sz="4" w:space="0" w:color="auto"/>
              <w:bottom w:val="single" w:sz="4" w:space="0" w:color="auto"/>
              <w:right w:val="single" w:sz="4" w:space="0" w:color="auto"/>
            </w:tcBorders>
          </w:tcPr>
          <w:p w14:paraId="617664BA" w14:textId="77777777" w:rsidR="00CF31BA" w:rsidRDefault="00CF31BA" w:rsidP="00737B19">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1603137B" w14:textId="77777777" w:rsidR="00CF31BA" w:rsidRDefault="00CF31BA" w:rsidP="00737B19">
            <w:pPr>
              <w:spacing w:after="0"/>
              <w:rPr>
                <w:rFonts w:ascii="Arial" w:hAnsi="Arial" w:cs="Arial"/>
                <w:snapToGrid w:val="0"/>
                <w:sz w:val="18"/>
                <w:szCs w:val="18"/>
              </w:rPr>
            </w:pPr>
          </w:p>
          <w:p w14:paraId="0F0F1C58" w14:textId="77777777" w:rsidR="00CF31BA" w:rsidRDefault="00CF31BA" w:rsidP="00737B19">
            <w:pPr>
              <w:pStyle w:val="TAL"/>
              <w:keepNext w:val="0"/>
              <w:rPr>
                <w:rFonts w:cs="Arial"/>
                <w:szCs w:val="18"/>
              </w:rPr>
            </w:pPr>
            <w:proofErr w:type="spellStart"/>
            <w:r>
              <w:rPr>
                <w:rFonts w:cs="Arial"/>
                <w:szCs w:val="18"/>
              </w:rPr>
              <w:t>allowedValues</w:t>
            </w:r>
            <w:proofErr w:type="spellEnd"/>
            <w:r>
              <w:rPr>
                <w:rFonts w:cs="Arial"/>
                <w:szCs w:val="18"/>
              </w:rPr>
              <w:t xml:space="preserve">: “LOCKED”, “UNLOCKED”, SHUTTINGDOWN” </w:t>
            </w:r>
          </w:p>
          <w:p w14:paraId="51BF1A75" w14:textId="77777777" w:rsidR="00CF31BA" w:rsidRDefault="00CF31BA" w:rsidP="00737B19">
            <w:pPr>
              <w:spacing w:after="0"/>
              <w:rPr>
                <w:rFonts w:cs="Arial"/>
                <w:szCs w:val="18"/>
              </w:rPr>
            </w:pPr>
            <w:r>
              <w:rPr>
                <w:rFonts w:ascii="Arial" w:hAnsi="Arial" w:cs="Arial"/>
                <w:sz w:val="18"/>
                <w:szCs w:val="18"/>
              </w:rPr>
              <w:t>The meaning of these values is as defined in 3GPP TS 28.625 [17] and ITU-T X.731 [18].</w:t>
            </w:r>
          </w:p>
        </w:tc>
        <w:tc>
          <w:tcPr>
            <w:tcW w:w="1139" w:type="pct"/>
            <w:tcBorders>
              <w:top w:val="single" w:sz="4" w:space="0" w:color="auto"/>
              <w:left w:val="single" w:sz="4" w:space="0" w:color="auto"/>
              <w:bottom w:val="single" w:sz="4" w:space="0" w:color="auto"/>
              <w:right w:val="single" w:sz="4" w:space="0" w:color="auto"/>
            </w:tcBorders>
            <w:hideMark/>
          </w:tcPr>
          <w:p w14:paraId="2B66E714"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25BBA550"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2AC1A6A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222740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EC964C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LOCKED</w:t>
            </w:r>
          </w:p>
          <w:p w14:paraId="6F2C8115"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960EB7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8235FA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233D919" w14:textId="77777777" w:rsidR="00CF31BA" w:rsidRDefault="00CF31BA" w:rsidP="00737B19">
            <w:pPr>
              <w:spacing w:after="0"/>
              <w:rPr>
                <w:rFonts w:ascii="Courier New" w:hAnsi="Courier New" w:cs="Courier New"/>
                <w:sz w:val="18"/>
                <w:szCs w:val="18"/>
              </w:rPr>
            </w:pPr>
            <w:proofErr w:type="spellStart"/>
            <w:r>
              <w:rPr>
                <w:rFonts w:ascii="Courier New" w:hAnsi="Courier New" w:cs="Courier New"/>
                <w:sz w:val="18"/>
                <w:szCs w:val="18"/>
                <w:lang w:eastAsia="zh-CN"/>
              </w:rPr>
              <w:t>nsInfo</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A1C5C63" w14:textId="77777777" w:rsidR="00CF31BA" w:rsidRDefault="00CF31BA" w:rsidP="00737B19">
            <w:pPr>
              <w:pStyle w:val="TAL"/>
              <w:rPr>
                <w:rFonts w:cs="Arial"/>
                <w:snapToGrid w:val="0"/>
                <w:szCs w:val="18"/>
              </w:rPr>
            </w:pPr>
            <w:r>
              <w:rPr>
                <w:rFonts w:cs="Arial"/>
                <w:snapToGrid w:val="0"/>
                <w:szCs w:val="18"/>
              </w:rPr>
              <w:t xml:space="preserve">This attribute contains the </w:t>
            </w:r>
            <w:proofErr w:type="spellStart"/>
            <w:r>
              <w:rPr>
                <w:rFonts w:cs="Arial"/>
                <w:snapToGrid w:val="0"/>
                <w:szCs w:val="18"/>
              </w:rPr>
              <w:t>NsInfo</w:t>
            </w:r>
            <w:proofErr w:type="spellEnd"/>
            <w:r>
              <w:rPr>
                <w:rFonts w:cs="Arial"/>
                <w:snapToGrid w:val="0"/>
                <w:szCs w:val="18"/>
              </w:rPr>
              <w:t xml:space="preserve"> of the NS instance corresponding to the network slice subnet instance. The </w:t>
            </w:r>
            <w:proofErr w:type="spellStart"/>
            <w:r>
              <w:rPr>
                <w:rFonts w:cs="Arial"/>
                <w:snapToGrid w:val="0"/>
                <w:szCs w:val="18"/>
              </w:rPr>
              <w:t>NsInfo</w:t>
            </w:r>
            <w:proofErr w:type="spellEnd"/>
            <w:r>
              <w:rPr>
                <w:rFonts w:cs="Arial"/>
                <w:snapToGrid w:val="0"/>
                <w:szCs w:val="18"/>
              </w:rPr>
              <w:t xml:space="preserve"> is described in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D1126A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NsInfo</w:t>
            </w:r>
            <w:proofErr w:type="spellEnd"/>
          </w:p>
          <w:p w14:paraId="66054CC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45E71C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63F240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F55E07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C90C00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0F793E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019495C"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nSInstanceId</w:t>
            </w:r>
            <w:proofErr w:type="spellEnd"/>
          </w:p>
        </w:tc>
        <w:tc>
          <w:tcPr>
            <w:tcW w:w="2901" w:type="pct"/>
            <w:tcBorders>
              <w:top w:val="single" w:sz="4" w:space="0" w:color="auto"/>
              <w:left w:val="single" w:sz="4" w:space="0" w:color="auto"/>
              <w:bottom w:val="single" w:sz="4" w:space="0" w:color="auto"/>
              <w:right w:val="single" w:sz="4" w:space="0" w:color="auto"/>
            </w:tcBorders>
          </w:tcPr>
          <w:p w14:paraId="05201109"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3A3A4C1A" w14:textId="77777777" w:rsidR="00CF31BA" w:rsidRDefault="00CF31BA" w:rsidP="00737B19">
            <w:pPr>
              <w:pStyle w:val="TAL"/>
              <w:rPr>
                <w:rFonts w:cs="Arial"/>
                <w:snapToGrid w:val="0"/>
                <w:szCs w:val="18"/>
                <w:lang w:eastAsia="zh-CN"/>
              </w:rPr>
            </w:pPr>
          </w:p>
          <w:p w14:paraId="6986665F"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64123E0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2AE3560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E676A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05BB6E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2984C1D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650C391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17E070C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4F1EF9D" w14:textId="77777777" w:rsidR="00CF31BA" w:rsidRDefault="00CF31BA" w:rsidP="00737B19">
            <w:pPr>
              <w:spacing w:after="0"/>
              <w:rPr>
                <w:rFonts w:ascii="Courier New" w:hAnsi="Courier New" w:cs="Courier New"/>
                <w:sz w:val="18"/>
                <w:szCs w:val="18"/>
                <w:lang w:eastAsia="zh-CN"/>
              </w:rPr>
            </w:pPr>
            <w:proofErr w:type="spellStart"/>
            <w:r>
              <w:rPr>
                <w:rFonts w:ascii="Courier New" w:hAnsi="Courier New" w:cs="Courier New"/>
                <w:szCs w:val="18"/>
                <w:lang w:eastAsia="zh-CN"/>
              </w:rPr>
              <w:t>nsName</w:t>
            </w:r>
            <w:proofErr w:type="spellEnd"/>
          </w:p>
        </w:tc>
        <w:tc>
          <w:tcPr>
            <w:tcW w:w="2901" w:type="pct"/>
            <w:tcBorders>
              <w:top w:val="single" w:sz="4" w:space="0" w:color="auto"/>
              <w:left w:val="single" w:sz="4" w:space="0" w:color="auto"/>
              <w:bottom w:val="single" w:sz="4" w:space="0" w:color="auto"/>
              <w:right w:val="single" w:sz="4" w:space="0" w:color="auto"/>
            </w:tcBorders>
          </w:tcPr>
          <w:p w14:paraId="60824D0C"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01D2BE99" w14:textId="77777777" w:rsidR="00CF31BA" w:rsidRDefault="00CF31BA" w:rsidP="00737B19">
            <w:pPr>
              <w:pStyle w:val="TAL"/>
              <w:rPr>
                <w:rFonts w:cs="Arial"/>
                <w:snapToGrid w:val="0"/>
                <w:szCs w:val="18"/>
                <w:lang w:eastAsia="zh-CN"/>
              </w:rPr>
            </w:pPr>
          </w:p>
          <w:p w14:paraId="0CE6A304"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70883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C9A8B8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FE8684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1F47C3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B4E85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3E59D8D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3169EE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853060B" w14:textId="77777777" w:rsidR="00CF31BA" w:rsidRDefault="00CF31BA" w:rsidP="00737B19">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2901" w:type="pct"/>
            <w:tcBorders>
              <w:top w:val="single" w:sz="4" w:space="0" w:color="auto"/>
              <w:left w:val="single" w:sz="4" w:space="0" w:color="auto"/>
              <w:bottom w:val="single" w:sz="4" w:space="0" w:color="auto"/>
              <w:right w:val="single" w:sz="4" w:space="0" w:color="auto"/>
            </w:tcBorders>
          </w:tcPr>
          <w:p w14:paraId="441B8A9E"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6FA1B932" w14:textId="77777777" w:rsidR="00CF31BA" w:rsidRDefault="00CF31BA" w:rsidP="00737B19">
            <w:pPr>
              <w:pStyle w:val="TAL"/>
              <w:rPr>
                <w:rFonts w:cs="Arial"/>
                <w:snapToGrid w:val="0"/>
                <w:szCs w:val="18"/>
                <w:lang w:eastAsia="zh-CN"/>
              </w:rPr>
            </w:pPr>
          </w:p>
          <w:p w14:paraId="2A4A9F4A" w14:textId="77777777" w:rsidR="00CF31BA" w:rsidRDefault="00CF31BA" w:rsidP="00737B19">
            <w:pPr>
              <w:pStyle w:val="TAL"/>
              <w:rPr>
                <w:rFonts w:cs="Arial"/>
                <w:snapToGrid w:val="0"/>
                <w:szCs w:val="18"/>
              </w:rPr>
            </w:pPr>
            <w:r>
              <w:rPr>
                <w:rFonts w:cs="Arial"/>
                <w:snapToGrid w:val="0"/>
                <w:szCs w:val="18"/>
              </w:rPr>
              <w:t>See clause 8.3.3.2.2 of ETSI GS NFV-IFA 013 [29].</w:t>
            </w:r>
          </w:p>
        </w:tc>
        <w:tc>
          <w:tcPr>
            <w:tcW w:w="1139" w:type="pct"/>
            <w:tcBorders>
              <w:top w:val="single" w:sz="4" w:space="0" w:color="auto"/>
              <w:left w:val="single" w:sz="4" w:space="0" w:color="auto"/>
              <w:bottom w:val="single" w:sz="4" w:space="0" w:color="auto"/>
              <w:right w:val="single" w:sz="4" w:space="0" w:color="auto"/>
            </w:tcBorders>
            <w:hideMark/>
          </w:tcPr>
          <w:p w14:paraId="0BCD918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855CCD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EA09FF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2669C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63B3D77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 default value</w:t>
            </w:r>
          </w:p>
          <w:p w14:paraId="055E05F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3C1F24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D9FDA6"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2901" w:type="pct"/>
            <w:tcBorders>
              <w:top w:val="single" w:sz="4" w:space="0" w:color="auto"/>
              <w:left w:val="single" w:sz="4" w:space="0" w:color="auto"/>
              <w:bottom w:val="single" w:sz="4" w:space="0" w:color="auto"/>
              <w:right w:val="single" w:sz="4" w:space="0" w:color="auto"/>
            </w:tcBorders>
          </w:tcPr>
          <w:p w14:paraId="66E48FF6"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973CC39" w14:textId="77777777" w:rsidR="00CF31BA" w:rsidRDefault="00CF31BA" w:rsidP="00737B19">
            <w:pPr>
              <w:pStyle w:val="TAL"/>
              <w:rPr>
                <w:rFonts w:cs="Arial"/>
                <w:snapToGrid w:val="0"/>
                <w:szCs w:val="18"/>
                <w:lang w:eastAsia="zh-CN"/>
              </w:rPr>
            </w:pPr>
          </w:p>
          <w:p w14:paraId="1A6E8A37"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character, scalability</w:t>
            </w:r>
          </w:p>
        </w:tc>
        <w:tc>
          <w:tcPr>
            <w:tcW w:w="1139" w:type="pct"/>
            <w:tcBorders>
              <w:top w:val="single" w:sz="4" w:space="0" w:color="auto"/>
              <w:left w:val="single" w:sz="4" w:space="0" w:color="auto"/>
              <w:bottom w:val="single" w:sz="4" w:space="0" w:color="auto"/>
              <w:right w:val="single" w:sz="4" w:space="0" w:color="auto"/>
            </w:tcBorders>
            <w:hideMark/>
          </w:tcPr>
          <w:p w14:paraId="1DB91BDA"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616E32B1"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5B9B887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8D01B98"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2BF7D8B"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74029EA"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2394EFD8"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AAAF69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2789290"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t>tagging</w:t>
            </w:r>
          </w:p>
        </w:tc>
        <w:tc>
          <w:tcPr>
            <w:tcW w:w="2901" w:type="pct"/>
            <w:tcBorders>
              <w:top w:val="single" w:sz="4" w:space="0" w:color="auto"/>
              <w:left w:val="single" w:sz="4" w:space="0" w:color="auto"/>
              <w:bottom w:val="single" w:sz="4" w:space="0" w:color="auto"/>
              <w:right w:val="single" w:sz="4" w:space="0" w:color="auto"/>
            </w:tcBorders>
          </w:tcPr>
          <w:p w14:paraId="469B996B"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5A59886B" w14:textId="77777777" w:rsidR="00CF31BA" w:rsidRDefault="00CF31BA" w:rsidP="00737B19">
            <w:pPr>
              <w:pStyle w:val="TAL"/>
              <w:rPr>
                <w:rFonts w:cs="Arial"/>
                <w:snapToGrid w:val="0"/>
                <w:szCs w:val="18"/>
                <w:lang w:eastAsia="zh-CN"/>
              </w:rPr>
            </w:pPr>
          </w:p>
          <w:p w14:paraId="37D355F3"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performance, function, operation</w:t>
            </w:r>
          </w:p>
        </w:tc>
        <w:tc>
          <w:tcPr>
            <w:tcW w:w="1139" w:type="pct"/>
            <w:tcBorders>
              <w:top w:val="single" w:sz="4" w:space="0" w:color="auto"/>
              <w:left w:val="single" w:sz="4" w:space="0" w:color="auto"/>
              <w:bottom w:val="single" w:sz="4" w:space="0" w:color="auto"/>
              <w:right w:val="single" w:sz="4" w:space="0" w:color="auto"/>
            </w:tcBorders>
            <w:hideMark/>
          </w:tcPr>
          <w:p w14:paraId="41952664"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11EE9F60" w14:textId="77777777" w:rsidR="00CF31BA" w:rsidRDefault="00CF31BA" w:rsidP="00737B19">
            <w:pPr>
              <w:spacing w:after="0"/>
              <w:rPr>
                <w:rFonts w:ascii="Arial" w:hAnsi="Arial" w:cs="Arial"/>
                <w:sz w:val="18"/>
                <w:szCs w:val="18"/>
              </w:rPr>
            </w:pPr>
            <w:r>
              <w:rPr>
                <w:rFonts w:ascii="Arial" w:hAnsi="Arial" w:cs="Arial"/>
                <w:sz w:val="18"/>
                <w:szCs w:val="18"/>
              </w:rPr>
              <w:t>multiplicity: 1…3</w:t>
            </w:r>
          </w:p>
          <w:p w14:paraId="0A64DF93"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AE1B8A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2074FB7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2DFCB30"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1E82CACE"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7E886E0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C1AEDB" w14:textId="77777777" w:rsidR="00CF31BA" w:rsidRDefault="00CF31BA" w:rsidP="00737B19">
            <w:pPr>
              <w:spacing w:after="0"/>
              <w:rPr>
                <w:rFonts w:ascii="Courier New" w:hAnsi="Courier New" w:cs="Courier New"/>
                <w:szCs w:val="18"/>
                <w:lang w:eastAsia="zh-CN"/>
              </w:rPr>
            </w:pPr>
            <w:r>
              <w:rPr>
                <w:rFonts w:ascii="Courier New" w:hAnsi="Courier New" w:cs="Courier New"/>
                <w:szCs w:val="18"/>
                <w:lang w:eastAsia="zh-CN"/>
              </w:rPr>
              <w:t>exposure</w:t>
            </w:r>
          </w:p>
        </w:tc>
        <w:tc>
          <w:tcPr>
            <w:tcW w:w="2901" w:type="pct"/>
            <w:tcBorders>
              <w:top w:val="single" w:sz="4" w:space="0" w:color="auto"/>
              <w:left w:val="single" w:sz="4" w:space="0" w:color="auto"/>
              <w:bottom w:val="single" w:sz="4" w:space="0" w:color="auto"/>
              <w:right w:val="single" w:sz="4" w:space="0" w:color="auto"/>
            </w:tcBorders>
          </w:tcPr>
          <w:p w14:paraId="405DD868" w14:textId="77777777" w:rsidR="00CF31BA" w:rsidRDefault="00CF31BA" w:rsidP="00737B19">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6B43E73E" w14:textId="77777777" w:rsidR="00CF31BA" w:rsidRDefault="00CF31BA" w:rsidP="00737B19">
            <w:pPr>
              <w:pStyle w:val="TAL"/>
              <w:rPr>
                <w:rFonts w:cs="Arial"/>
                <w:snapToGrid w:val="0"/>
                <w:szCs w:val="18"/>
                <w:lang w:eastAsia="zh-CN"/>
              </w:rPr>
            </w:pPr>
          </w:p>
          <w:p w14:paraId="270B3115" w14:textId="77777777" w:rsidR="00CF31BA" w:rsidRDefault="00CF31BA" w:rsidP="00737B19">
            <w:pPr>
              <w:pStyle w:val="TAL"/>
              <w:rPr>
                <w:rFonts w:cs="Arial"/>
                <w:snapToGrid w:val="0"/>
                <w:szCs w:val="18"/>
                <w:lang w:eastAsia="zh-CN"/>
              </w:rPr>
            </w:pPr>
            <w:proofErr w:type="spellStart"/>
            <w:r>
              <w:rPr>
                <w:rFonts w:cs="Arial"/>
                <w:snapToGrid w:val="0"/>
                <w:szCs w:val="18"/>
                <w:lang w:eastAsia="zh-CN"/>
              </w:rPr>
              <w:t>allowedValues</w:t>
            </w:r>
            <w:proofErr w:type="spellEnd"/>
            <w:r>
              <w:rPr>
                <w:rFonts w:cs="Arial"/>
                <w:snapToGrid w:val="0"/>
                <w:szCs w:val="18"/>
                <w:lang w:eastAsia="zh-CN"/>
              </w:rPr>
              <w:t xml:space="preserve">: </w:t>
            </w:r>
            <w:r>
              <w:t>API, KPI</w:t>
            </w:r>
          </w:p>
        </w:tc>
        <w:tc>
          <w:tcPr>
            <w:tcW w:w="1139" w:type="pct"/>
            <w:tcBorders>
              <w:top w:val="single" w:sz="4" w:space="0" w:color="auto"/>
              <w:left w:val="single" w:sz="4" w:space="0" w:color="auto"/>
              <w:bottom w:val="single" w:sz="4" w:space="0" w:color="auto"/>
              <w:right w:val="single" w:sz="4" w:space="0" w:color="auto"/>
            </w:tcBorders>
            <w:hideMark/>
          </w:tcPr>
          <w:p w14:paraId="7366BA55" w14:textId="77777777" w:rsidR="00CF31BA" w:rsidRDefault="00CF31BA" w:rsidP="00737B19">
            <w:pPr>
              <w:spacing w:after="0"/>
              <w:rPr>
                <w:rFonts w:ascii="Arial" w:hAnsi="Arial" w:cs="Arial"/>
                <w:sz w:val="18"/>
                <w:szCs w:val="18"/>
              </w:rPr>
            </w:pPr>
            <w:r>
              <w:rPr>
                <w:rFonts w:ascii="Arial" w:hAnsi="Arial" w:cs="Arial"/>
                <w:sz w:val="18"/>
                <w:szCs w:val="18"/>
              </w:rPr>
              <w:t>type: ENUM</w:t>
            </w:r>
          </w:p>
          <w:p w14:paraId="47074890"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7D77958C"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FB128DF"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A79ED84"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299E08F"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r>
              <w:rPr>
                <w:rFonts w:cs="Arial"/>
                <w:szCs w:val="18"/>
              </w:rPr>
              <w:t xml:space="preserve"> </w:t>
            </w:r>
          </w:p>
          <w:p w14:paraId="54488E50"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447C747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F1C9A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sNSSAIList</w:t>
            </w:r>
            <w:proofErr w:type="spellEnd"/>
          </w:p>
        </w:tc>
        <w:tc>
          <w:tcPr>
            <w:tcW w:w="2901" w:type="pct"/>
            <w:tcBorders>
              <w:top w:val="single" w:sz="4" w:space="0" w:color="auto"/>
              <w:left w:val="single" w:sz="4" w:space="0" w:color="auto"/>
              <w:bottom w:val="single" w:sz="4" w:space="0" w:color="auto"/>
              <w:right w:val="single" w:sz="4" w:space="0" w:color="auto"/>
            </w:tcBorders>
          </w:tcPr>
          <w:p w14:paraId="20D1CDAF" w14:textId="77777777" w:rsidR="00CF31BA" w:rsidRDefault="00CF31BA" w:rsidP="00737B19">
            <w:pPr>
              <w:pStyle w:val="TAL"/>
              <w:rPr>
                <w:rFonts w:cs="Arial"/>
                <w:snapToGrid w:val="0"/>
                <w:szCs w:val="18"/>
              </w:rPr>
            </w:pPr>
            <w:r>
              <w:rPr>
                <w:rFonts w:cs="Arial"/>
                <w:snapToGrid w:val="0"/>
                <w:szCs w:val="18"/>
              </w:rPr>
              <w:t xml:space="preserve">This parameter specifies the S-NSSAI list to be supported by the network slice </w:t>
            </w:r>
            <w:proofErr w:type="gramStart"/>
            <w:r>
              <w:rPr>
                <w:rFonts w:cs="Arial"/>
                <w:snapToGrid w:val="0"/>
                <w:szCs w:val="18"/>
              </w:rPr>
              <w:t>new  to</w:t>
            </w:r>
            <w:proofErr w:type="gramEnd"/>
            <w:r>
              <w:rPr>
                <w:rFonts w:cs="Arial"/>
                <w:snapToGrid w:val="0"/>
                <w:szCs w:val="18"/>
              </w:rPr>
              <w:t xml:space="preserve"> be created or the existing network slice to be re-used.</w:t>
            </w:r>
          </w:p>
          <w:p w14:paraId="2BCC6707" w14:textId="77777777" w:rsidR="00CF31BA" w:rsidRDefault="00CF31BA" w:rsidP="00737B19">
            <w:pPr>
              <w:pStyle w:val="TAL"/>
              <w:rPr>
                <w:rFonts w:cs="Arial"/>
                <w:snapToGrid w:val="0"/>
                <w:szCs w:val="18"/>
              </w:rPr>
            </w:pPr>
          </w:p>
          <w:p w14:paraId="5B9930B6" w14:textId="77777777" w:rsidR="00CF31BA" w:rsidRDefault="00CF31BA" w:rsidP="00737B19">
            <w:pPr>
              <w:pStyle w:val="TAL"/>
              <w:rPr>
                <w:color w:val="000000"/>
              </w:rPr>
            </w:pPr>
            <w:proofErr w:type="spellStart"/>
            <w:r>
              <w:rPr>
                <w:rFonts w:cs="Arial"/>
              </w:rPr>
              <w:t>sNSSAList</w:t>
            </w:r>
            <w:proofErr w:type="spellEnd"/>
            <w:r>
              <w:rPr>
                <w:rFonts w:cs="Arial"/>
              </w:rPr>
              <w:t xml:space="preserve"> is defined in</w:t>
            </w:r>
            <w:r>
              <w:rPr>
                <w:rFonts w:cs="Arial"/>
                <w:lang w:eastAsia="zh-CN"/>
              </w:rPr>
              <w:t xml:space="preserve"> </w:t>
            </w:r>
            <w:proofErr w:type="spellStart"/>
            <w:r>
              <w:rPr>
                <w:rFonts w:cs="Arial"/>
                <w:lang w:eastAsia="zh-CN"/>
              </w:rPr>
              <w:t>subclause</w:t>
            </w:r>
            <w:proofErr w:type="spellEnd"/>
            <w:r>
              <w:rPr>
                <w:rFonts w:cs="Arial"/>
                <w:lang w:eastAsia="zh-CN"/>
              </w:rPr>
              <w:t xml:space="preserve"> 4.4.1</w:t>
            </w:r>
          </w:p>
        </w:tc>
        <w:tc>
          <w:tcPr>
            <w:tcW w:w="1139" w:type="pct"/>
            <w:tcBorders>
              <w:top w:val="single" w:sz="4" w:space="0" w:color="auto"/>
              <w:left w:val="single" w:sz="4" w:space="0" w:color="auto"/>
              <w:bottom w:val="single" w:sz="4" w:space="0" w:color="auto"/>
              <w:right w:val="single" w:sz="4" w:space="0" w:color="auto"/>
            </w:tcBorders>
          </w:tcPr>
          <w:p w14:paraId="1EEEA6A9" w14:textId="77777777" w:rsidR="00CF31BA" w:rsidRDefault="00CF31BA" w:rsidP="00737B19">
            <w:pPr>
              <w:pStyle w:val="TAL"/>
              <w:keepNext w:val="0"/>
              <w:keepLines w:val="0"/>
              <w:rPr>
                <w:rFonts w:cs="Arial"/>
                <w:snapToGrid w:val="0"/>
                <w:szCs w:val="18"/>
              </w:rPr>
            </w:pPr>
          </w:p>
        </w:tc>
      </w:tr>
      <w:tr w:rsidR="00CF31BA" w14:paraId="67D767A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8DCA1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rPr>
              <w:lastRenderedPageBreak/>
              <w:t>perfReq</w:t>
            </w:r>
            <w:proofErr w:type="spellEnd"/>
          </w:p>
        </w:tc>
        <w:tc>
          <w:tcPr>
            <w:tcW w:w="2901" w:type="pct"/>
            <w:tcBorders>
              <w:top w:val="single" w:sz="4" w:space="0" w:color="auto"/>
              <w:left w:val="single" w:sz="4" w:space="0" w:color="auto"/>
              <w:bottom w:val="single" w:sz="4" w:space="0" w:color="auto"/>
              <w:right w:val="single" w:sz="4" w:space="0" w:color="auto"/>
            </w:tcBorders>
          </w:tcPr>
          <w:p w14:paraId="5B8F60D2" w14:textId="77777777" w:rsidR="00CF31BA" w:rsidRDefault="00CF31BA" w:rsidP="00737B19">
            <w:pPr>
              <w:pStyle w:val="TAL"/>
              <w:rPr>
                <w:rFonts w:cs="Arial"/>
                <w:snapToGrid w:val="0"/>
                <w:szCs w:val="18"/>
              </w:rPr>
            </w:pPr>
            <w:r>
              <w:rPr>
                <w:rFonts w:cs="Arial"/>
                <w:snapToGrid w:val="0"/>
                <w:szCs w:val="18"/>
              </w:rPr>
              <w:t xml:space="preserve">This parameter specifies the requirements to the </w:t>
            </w:r>
            <w:r>
              <w:t xml:space="preserve">network slice subnet </w:t>
            </w:r>
            <w:r>
              <w:rPr>
                <w:rFonts w:cs="Arial"/>
                <w:snapToGrid w:val="0"/>
                <w:szCs w:val="18"/>
              </w:rPr>
              <w:t>in terms of the scenarios defined in the TS 22.261 [28] and TS 22.104 [51], i.e. the "performance requirements for high data rate and traffic density scenarios" in TS 22.261 [28], "periodic deterministic communication, aperiodic deterministic communication, non-deterministic communication, and m</w:t>
            </w:r>
            <w:r>
              <w:t>ixed traffic</w:t>
            </w:r>
            <w:r>
              <w:rPr>
                <w:rFonts w:cs="Arial"/>
                <w:snapToGrid w:val="0"/>
                <w:szCs w:val="18"/>
              </w:rPr>
              <w:t>" in TS 22.104 [51].</w:t>
            </w:r>
          </w:p>
          <w:p w14:paraId="2682519A" w14:textId="77777777" w:rsidR="00CF31BA" w:rsidRDefault="00CF31BA" w:rsidP="00737B19">
            <w:pPr>
              <w:pStyle w:val="TAL"/>
              <w:rPr>
                <w:rFonts w:cs="Arial"/>
                <w:snapToGrid w:val="0"/>
                <w:szCs w:val="18"/>
              </w:rPr>
            </w:pPr>
          </w:p>
          <w:p w14:paraId="70813757" w14:textId="77777777" w:rsidR="00CF31BA" w:rsidRDefault="00CF31BA" w:rsidP="00737B19">
            <w:pPr>
              <w:pStyle w:val="TAL"/>
              <w:rPr>
                <w:lang w:eastAsia="zh-CN"/>
              </w:rPr>
            </w:pPr>
            <w:r>
              <w:rPr>
                <w:szCs w:val="18"/>
                <w:lang w:eastAsia="zh-CN"/>
              </w:rPr>
              <w:t xml:space="preserve">It is a </w:t>
            </w:r>
            <w:r>
              <w:rPr>
                <w:lang w:eastAsia="zh-CN"/>
              </w:rPr>
              <w:t>structure containing the following elements:</w:t>
            </w:r>
          </w:p>
          <w:p w14:paraId="2834FFDD" w14:textId="77777777" w:rsidR="00CF31BA" w:rsidRDefault="00CF31BA" w:rsidP="00737B19">
            <w:pPr>
              <w:pStyle w:val="TAL"/>
              <w:rPr>
                <w:lang w:eastAsia="zh-CN"/>
              </w:rPr>
            </w:pPr>
            <w:r>
              <w:rPr>
                <w:lang w:eastAsia="zh-CN"/>
              </w:rPr>
              <w:t>-</w:t>
            </w:r>
            <w:r>
              <w:rPr>
                <w:lang w:eastAsia="zh-CN"/>
              </w:rPr>
              <w:tab/>
              <w:t xml:space="preserve">list of </w:t>
            </w:r>
            <w:proofErr w:type="spellStart"/>
            <w:r>
              <w:rPr>
                <w:rFonts w:eastAsia="宋体" w:cs="Arial"/>
                <w:snapToGrid w:val="0"/>
                <w:szCs w:val="18"/>
              </w:rPr>
              <w:t>perfReq</w:t>
            </w:r>
            <w:proofErr w:type="spellEnd"/>
          </w:p>
          <w:p w14:paraId="1448937C" w14:textId="77777777" w:rsidR="00CF31BA" w:rsidRDefault="00CF31BA" w:rsidP="00737B19">
            <w:pPr>
              <w:pStyle w:val="TAL"/>
              <w:rPr>
                <w:lang w:eastAsia="zh-CN"/>
              </w:rPr>
            </w:pPr>
          </w:p>
          <w:p w14:paraId="3F4EB97D" w14:textId="77777777" w:rsidR="00CF31BA" w:rsidRDefault="00CF31BA" w:rsidP="00737B19">
            <w:pPr>
              <w:pStyle w:val="TAL"/>
              <w:rPr>
                <w:lang w:eastAsia="zh-CN"/>
              </w:rPr>
            </w:pPr>
            <w:r>
              <w:rPr>
                <w:lang w:eastAsia="zh-CN"/>
              </w:rPr>
              <w:t xml:space="preserve">Depending on the </w:t>
            </w:r>
            <w:proofErr w:type="spellStart"/>
            <w:r>
              <w:rPr>
                <w:lang w:eastAsia="zh-CN"/>
              </w:rPr>
              <w:t>sST</w:t>
            </w:r>
            <w:proofErr w:type="spellEnd"/>
            <w:r>
              <w:rPr>
                <w:lang w:eastAsia="zh-CN"/>
              </w:rPr>
              <w:t xml:space="preserve"> value, the list of </w:t>
            </w:r>
            <w:proofErr w:type="spellStart"/>
            <w:r>
              <w:rPr>
                <w:lang w:eastAsia="zh-CN"/>
              </w:rPr>
              <w:t>p</w:t>
            </w:r>
            <w:r>
              <w:rPr>
                <w:rFonts w:eastAsia="宋体" w:cs="Arial"/>
                <w:snapToGrid w:val="0"/>
                <w:szCs w:val="18"/>
              </w:rPr>
              <w:t>erfReq</w:t>
            </w:r>
            <w:proofErr w:type="spellEnd"/>
            <w:r>
              <w:rPr>
                <w:lang w:eastAsia="zh-CN"/>
              </w:rPr>
              <w:t xml:space="preserve"> will be</w:t>
            </w:r>
          </w:p>
          <w:p w14:paraId="4A2EC827" w14:textId="77777777" w:rsidR="00CF31BA" w:rsidRDefault="00CF31BA" w:rsidP="00737B19">
            <w:pPr>
              <w:pStyle w:val="TAL"/>
              <w:rPr>
                <w:lang w:eastAsia="zh-CN"/>
              </w:rPr>
            </w:pPr>
            <w:r>
              <w:rPr>
                <w:lang w:eastAsia="zh-CN"/>
              </w:rPr>
              <w:t>-</w:t>
            </w:r>
            <w:r>
              <w:rPr>
                <w:lang w:eastAsia="zh-CN"/>
              </w:rPr>
              <w:tab/>
              <w:t xml:space="preserve">list of </w:t>
            </w:r>
            <w:proofErr w:type="spellStart"/>
            <w:r>
              <w:rPr>
                <w:lang w:eastAsia="zh-CN"/>
              </w:rPr>
              <w:t>eMBBPerfReq</w:t>
            </w:r>
            <w:proofErr w:type="spellEnd"/>
          </w:p>
          <w:p w14:paraId="7FC14E8A" w14:textId="77777777" w:rsidR="00CF31BA" w:rsidRDefault="00CF31BA" w:rsidP="00737B19">
            <w:pPr>
              <w:pStyle w:val="TAL"/>
              <w:rPr>
                <w:lang w:eastAsia="zh-CN"/>
              </w:rPr>
            </w:pPr>
            <w:r>
              <w:rPr>
                <w:lang w:eastAsia="zh-CN"/>
              </w:rPr>
              <w:t>or</w:t>
            </w:r>
          </w:p>
          <w:p w14:paraId="35EF0430" w14:textId="77777777" w:rsidR="00CF31BA" w:rsidRDefault="00CF31BA" w:rsidP="00737B19">
            <w:pPr>
              <w:pStyle w:val="TAL"/>
              <w:rPr>
                <w:lang w:eastAsia="zh-CN"/>
              </w:rPr>
            </w:pPr>
            <w:r>
              <w:rPr>
                <w:lang w:eastAsia="zh-CN"/>
              </w:rPr>
              <w:t>-</w:t>
            </w:r>
            <w:r>
              <w:rPr>
                <w:lang w:eastAsia="zh-CN"/>
              </w:rPr>
              <w:tab/>
              <w:t xml:space="preserve">list of </w:t>
            </w:r>
            <w:proofErr w:type="spellStart"/>
            <w:r>
              <w:rPr>
                <w:lang w:eastAsia="zh-CN"/>
              </w:rPr>
              <w:t>uRLLCPerfReq</w:t>
            </w:r>
            <w:proofErr w:type="spellEnd"/>
          </w:p>
          <w:p w14:paraId="2D806940" w14:textId="77777777" w:rsidR="00CF31BA" w:rsidRDefault="00CF31BA" w:rsidP="00737B19">
            <w:pPr>
              <w:pStyle w:val="TAL"/>
              <w:rPr>
                <w:lang w:eastAsia="zh-CN"/>
              </w:rPr>
            </w:pPr>
            <w:r>
              <w:rPr>
                <w:lang w:eastAsia="zh-CN"/>
              </w:rPr>
              <w:t>or</w:t>
            </w:r>
          </w:p>
          <w:p w14:paraId="32527E7D" w14:textId="77777777" w:rsidR="00CF31BA" w:rsidRDefault="00CF31BA" w:rsidP="00737B19">
            <w:pPr>
              <w:pStyle w:val="TAL"/>
              <w:rPr>
                <w:rFonts w:cs="Arial"/>
                <w:szCs w:val="18"/>
                <w:lang w:eastAsia="zh-CN"/>
              </w:rPr>
            </w:pPr>
            <w:r>
              <w:rPr>
                <w:lang w:eastAsia="zh-CN"/>
              </w:rPr>
              <w:t>-</w:t>
            </w:r>
            <w:r>
              <w:rPr>
                <w:lang w:eastAsia="zh-CN"/>
              </w:rPr>
              <w:tab/>
              <w:t>list of</w:t>
            </w:r>
            <w:r>
              <w:rPr>
                <w:rFonts w:cs="Arial"/>
                <w:szCs w:val="18"/>
                <w:lang w:eastAsia="zh-CN"/>
              </w:rPr>
              <w:t xml:space="preserve"> </w:t>
            </w:r>
            <w:proofErr w:type="spellStart"/>
            <w:r>
              <w:rPr>
                <w:rFonts w:cs="Arial"/>
                <w:szCs w:val="18"/>
                <w:lang w:eastAsia="zh-CN"/>
              </w:rPr>
              <w:t>mIoTPerfReq</w:t>
            </w:r>
            <w:proofErr w:type="spellEnd"/>
          </w:p>
          <w:p w14:paraId="21CB4AC4" w14:textId="77777777" w:rsidR="00CF31BA" w:rsidRDefault="00CF31BA" w:rsidP="00737B19">
            <w:pPr>
              <w:keepNext/>
              <w:keepLines/>
              <w:spacing w:after="0"/>
              <w:rPr>
                <w:rFonts w:ascii="Arial" w:hAnsi="Arial" w:cs="Arial"/>
                <w:sz w:val="18"/>
                <w:szCs w:val="18"/>
                <w:lang w:eastAsia="zh-CN"/>
              </w:rPr>
            </w:pPr>
          </w:p>
          <w:p w14:paraId="0F001460" w14:textId="77777777" w:rsidR="00CF31BA" w:rsidRDefault="00CF31BA" w:rsidP="00737B19">
            <w:pPr>
              <w:keepNext/>
              <w:keepLines/>
              <w:spacing w:after="0"/>
              <w:rPr>
                <w:rFonts w:ascii="Arial" w:hAnsi="Arial" w:cs="Arial"/>
                <w:sz w:val="18"/>
                <w:szCs w:val="18"/>
                <w:lang w:eastAsia="zh-CN"/>
              </w:rPr>
            </w:pPr>
            <w:r>
              <w:rPr>
                <w:rFonts w:ascii="Arial" w:hAnsi="Arial" w:cs="Arial"/>
                <w:sz w:val="18"/>
                <w:szCs w:val="18"/>
                <w:lang w:eastAsia="zh-CN"/>
              </w:rPr>
              <w:t xml:space="preserve">NOTE 1: the list of </w:t>
            </w:r>
            <w:proofErr w:type="spellStart"/>
            <w:r>
              <w:rPr>
                <w:rFonts w:ascii="Arial" w:hAnsi="Arial" w:cs="Arial"/>
                <w:sz w:val="18"/>
                <w:szCs w:val="18"/>
                <w:lang w:eastAsia="zh-CN"/>
              </w:rPr>
              <w:t>mIoTPerfReq</w:t>
            </w:r>
            <w:proofErr w:type="spellEnd"/>
            <w:r>
              <w:rPr>
                <w:rFonts w:ascii="Arial" w:hAnsi="Arial" w:cs="Arial"/>
                <w:sz w:val="18"/>
                <w:szCs w:val="18"/>
                <w:lang w:eastAsia="zh-CN"/>
              </w:rPr>
              <w:t xml:space="preserve"> is not addressed in the present document.</w:t>
            </w:r>
          </w:p>
          <w:p w14:paraId="111A722E" w14:textId="77777777" w:rsidR="00CF31BA" w:rsidRDefault="00CF31BA" w:rsidP="00737B19">
            <w:pPr>
              <w:keepNext/>
              <w:keepLines/>
              <w:spacing w:after="0"/>
              <w:rPr>
                <w:rFonts w:ascii="Arial" w:hAnsi="Arial" w:cs="Arial"/>
                <w:sz w:val="18"/>
                <w:szCs w:val="18"/>
                <w:lang w:eastAsia="zh-CN"/>
              </w:rPr>
            </w:pPr>
          </w:p>
          <w:p w14:paraId="3E9B173E" w14:textId="77777777" w:rsidR="00CF31BA" w:rsidRDefault="00CF31BA" w:rsidP="00737B19">
            <w:pPr>
              <w:keepNext/>
              <w:keepLines/>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w:t>
            </w:r>
          </w:p>
          <w:p w14:paraId="5ED778C4" w14:textId="77777777" w:rsidR="00CF31BA" w:rsidRDefault="00CF31BA" w:rsidP="00737B19">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eMBBPerfReq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the Table 7.1-1 of TS 22.261 [28].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expDataRateDL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expDataRateUL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areaTrafficCapDL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areaTrafficCapUL</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overallUserDensity</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activityFactor</w:t>
            </w:r>
            <w:proofErr w:type="spellEnd"/>
            <w:r>
              <w:rPr>
                <w:rFonts w:ascii="Arial" w:hAnsi="Arial" w:cs="Arial"/>
                <w:sz w:val="18"/>
                <w:szCs w:val="18"/>
                <w:lang w:eastAsia="ja-JP"/>
              </w:rPr>
              <w:t xml:space="preserve"> (Integer), </w:t>
            </w:r>
            <w:r>
              <w:rPr>
                <w:rFonts w:ascii="Arial" w:hAnsi="Arial" w:cs="Arial"/>
                <w:snapToGrid w:val="0"/>
                <w:sz w:val="18"/>
                <w:szCs w:val="18"/>
              </w:rPr>
              <w:t>(see table 7.1-1 of TS 22.261 [28]).</w:t>
            </w:r>
          </w:p>
          <w:p w14:paraId="0B40EFD7" w14:textId="77777777" w:rsidR="00CF31BA" w:rsidRDefault="00CF31BA" w:rsidP="00737B19">
            <w:pPr>
              <w:keepNext/>
              <w:keepLines/>
              <w:spacing w:after="0"/>
              <w:rPr>
                <w:rFonts w:ascii="Arial" w:hAnsi="Arial" w:cs="Arial"/>
                <w:snapToGrid w:val="0"/>
                <w:sz w:val="18"/>
                <w:szCs w:val="18"/>
              </w:rPr>
            </w:pPr>
            <w:r>
              <w:rPr>
                <w:rFonts w:ascii="Arial" w:hAnsi="Arial" w:cs="Arial"/>
                <w:snapToGrid w:val="0"/>
                <w:sz w:val="18"/>
                <w:szCs w:val="18"/>
              </w:rPr>
              <w:t>-</w:t>
            </w:r>
            <w:r>
              <w:rPr>
                <w:rFonts w:ascii="Arial" w:hAnsi="Arial" w:cs="Arial"/>
                <w:snapToGrid w:val="0"/>
                <w:sz w:val="18"/>
                <w:szCs w:val="18"/>
              </w:rPr>
              <w:tab/>
              <w:t xml:space="preserve">list of </w:t>
            </w:r>
            <w:proofErr w:type="spellStart"/>
            <w:r>
              <w:rPr>
                <w:rFonts w:ascii="Arial" w:hAnsi="Arial" w:cs="Arial"/>
                <w:snapToGrid w:val="0"/>
                <w:sz w:val="18"/>
                <w:szCs w:val="18"/>
              </w:rPr>
              <w:t>uRLLCPerfReq</w:t>
            </w:r>
            <w:proofErr w:type="spellEnd"/>
            <w:r>
              <w:rPr>
                <w:rFonts w:ascii="Arial" w:hAnsi="Arial" w:cs="Arial"/>
                <w:snapToGrid w:val="0"/>
                <w:sz w:val="18"/>
                <w:szCs w:val="18"/>
              </w:rPr>
              <w:t xml:space="preserve"> is a list of entries where an entry identifies the performance requirements to the network slice subnet in terms of the scenarios defined in clauses 5.2 through 5.5 of TS 22.104 [51]. An entry has the following attributes:</w:t>
            </w:r>
            <w:r>
              <w:rPr>
                <w:rFonts w:ascii="Arial" w:hAnsi="Arial" w:cs="Arial"/>
                <w:sz w:val="18"/>
                <w:szCs w:val="18"/>
                <w:lang w:eastAsia="ja-JP"/>
              </w:rPr>
              <w:t xml:space="preserve"> </w:t>
            </w:r>
            <w:proofErr w:type="spellStart"/>
            <w:r>
              <w:rPr>
                <w:rFonts w:ascii="Arial" w:hAnsi="Arial" w:cs="Arial"/>
                <w:sz w:val="18"/>
                <w:szCs w:val="18"/>
                <w:lang w:eastAsia="ja-JP"/>
              </w:rPr>
              <w:t>cSAvailabilityTarget</w:t>
            </w:r>
            <w:proofErr w:type="spellEnd"/>
            <w:r>
              <w:rPr>
                <w:rFonts w:ascii="Arial" w:hAnsi="Arial" w:cs="Arial"/>
                <w:sz w:val="18"/>
                <w:szCs w:val="18"/>
                <w:lang w:eastAsia="ja-JP"/>
              </w:rPr>
              <w:t xml:space="preserve"> (Float), </w:t>
            </w:r>
            <w:proofErr w:type="spellStart"/>
            <w:r>
              <w:rPr>
                <w:rFonts w:ascii="Arial" w:hAnsi="Arial" w:cs="Arial"/>
                <w:sz w:val="18"/>
                <w:szCs w:val="18"/>
                <w:lang w:eastAsia="ja-JP"/>
              </w:rPr>
              <w:t>cSReliabilityMeanTime</w:t>
            </w:r>
            <w:proofErr w:type="spellEnd"/>
            <w:r>
              <w:rPr>
                <w:rFonts w:ascii="Arial" w:hAnsi="Arial" w:cs="Arial"/>
                <w:sz w:val="18"/>
                <w:szCs w:val="18"/>
                <w:lang w:eastAsia="ja-JP"/>
              </w:rPr>
              <w:t xml:space="preserve"> (String)</w:t>
            </w:r>
            <w:proofErr w:type="gramStart"/>
            <w:r>
              <w:rPr>
                <w:rFonts w:ascii="Arial" w:hAnsi="Arial" w:cs="Arial"/>
                <w:sz w:val="18"/>
                <w:szCs w:val="18"/>
                <w:lang w:eastAsia="ja-JP"/>
              </w:rPr>
              <w:t>, ,</w:t>
            </w:r>
            <w:proofErr w:type="gramEnd"/>
            <w:r>
              <w:rPr>
                <w:rFonts w:ascii="Arial" w:hAnsi="Arial" w:cs="Arial"/>
                <w:sz w:val="18"/>
                <w:szCs w:val="18"/>
                <w:lang w:eastAsia="ja-JP"/>
              </w:rPr>
              <w:t xml:space="preserve"> </w:t>
            </w:r>
            <w:proofErr w:type="spellStart"/>
            <w:r>
              <w:rPr>
                <w:rFonts w:ascii="Arial" w:hAnsi="Arial" w:cs="Arial"/>
                <w:sz w:val="18"/>
                <w:szCs w:val="18"/>
                <w:lang w:eastAsia="ja-JP"/>
              </w:rPr>
              <w:t>expDataRate</w:t>
            </w:r>
            <w:proofErr w:type="spellEnd"/>
            <w:r>
              <w:rPr>
                <w:rFonts w:ascii="Arial" w:hAnsi="Arial" w:cs="Arial"/>
                <w:sz w:val="18"/>
                <w:szCs w:val="18"/>
                <w:lang w:eastAsia="ja-JP"/>
              </w:rPr>
              <w:t xml:space="preserve"> (Integer), </w:t>
            </w:r>
            <w:proofErr w:type="spellStart"/>
            <w:r>
              <w:rPr>
                <w:rFonts w:ascii="Arial" w:hAnsi="Arial" w:cs="Arial"/>
                <w:sz w:val="18"/>
                <w:szCs w:val="18"/>
                <w:lang w:eastAsia="ja-JP"/>
              </w:rPr>
              <w:t>msgSizeByte</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transferIntervalTarget</w:t>
            </w:r>
            <w:proofErr w:type="spellEnd"/>
            <w:r>
              <w:rPr>
                <w:rFonts w:ascii="Arial" w:hAnsi="Arial" w:cs="Arial"/>
                <w:sz w:val="18"/>
                <w:szCs w:val="18"/>
                <w:lang w:eastAsia="ja-JP"/>
              </w:rPr>
              <w:t xml:space="preserve"> (String), </w:t>
            </w:r>
            <w:proofErr w:type="spellStart"/>
            <w:r>
              <w:rPr>
                <w:rFonts w:ascii="Arial" w:hAnsi="Arial" w:cs="Arial"/>
                <w:sz w:val="18"/>
                <w:szCs w:val="18"/>
                <w:lang w:eastAsia="ja-JP"/>
              </w:rPr>
              <w:t>survivalTime</w:t>
            </w:r>
            <w:proofErr w:type="spellEnd"/>
            <w:r>
              <w:rPr>
                <w:rFonts w:ascii="Arial" w:hAnsi="Arial" w:cs="Arial"/>
                <w:sz w:val="18"/>
                <w:szCs w:val="18"/>
                <w:lang w:eastAsia="ja-JP"/>
              </w:rPr>
              <w:t xml:space="preserve"> (String), , , </w:t>
            </w:r>
            <w:r>
              <w:rPr>
                <w:rFonts w:ascii="Arial" w:hAnsi="Arial" w:cs="Arial"/>
                <w:snapToGrid w:val="0"/>
                <w:sz w:val="18"/>
                <w:szCs w:val="18"/>
              </w:rPr>
              <w:t>(see table 5.2-1, table 5.3-1, table 5.4-1 and table 5.5-1 of TS 22.104 [51]).</w:t>
            </w:r>
          </w:p>
          <w:p w14:paraId="553DCF84" w14:textId="77777777" w:rsidR="00CF31BA" w:rsidRDefault="00CF31BA" w:rsidP="00737B19">
            <w:pPr>
              <w:keepNext/>
              <w:keepLines/>
              <w:spacing w:after="0"/>
              <w:rPr>
                <w:rFonts w:ascii="Arial" w:hAnsi="Arial" w:cs="Arial"/>
                <w:snapToGrid w:val="0"/>
                <w:sz w:val="18"/>
                <w:szCs w:val="18"/>
              </w:rPr>
            </w:pPr>
          </w:p>
          <w:p w14:paraId="3F4ECE93" w14:textId="77777777" w:rsidR="00CF31BA" w:rsidRDefault="00CF31BA" w:rsidP="00737B19">
            <w:pPr>
              <w:pStyle w:val="TAL"/>
              <w:rPr>
                <w:rFonts w:cs="Arial"/>
                <w:snapToGrid w:val="0"/>
                <w:szCs w:val="18"/>
                <w:lang w:eastAsia="zh-CN"/>
              </w:rPr>
            </w:pPr>
            <w:r>
              <w:rPr>
                <w:rFonts w:cs="Arial"/>
                <w:snapToGrid w:val="0"/>
                <w:szCs w:val="18"/>
                <w:lang w:eastAsia="zh-CN"/>
              </w:rPr>
              <w:t xml:space="preserve">NOTE 2: Limitation on attribute values in </w:t>
            </w:r>
            <w:proofErr w:type="spellStart"/>
            <w:r>
              <w:rPr>
                <w:rFonts w:ascii="Courier New" w:hAnsi="Courier New" w:cs="Courier New"/>
                <w:snapToGrid w:val="0"/>
                <w:szCs w:val="18"/>
                <w:lang w:eastAsia="zh-CN"/>
              </w:rPr>
              <w:t>SliceProfile</w:t>
            </w:r>
            <w:proofErr w:type="spellEnd"/>
            <w:r>
              <w:rPr>
                <w:rFonts w:cs="Arial"/>
                <w:snapToGrid w:val="0"/>
                <w:szCs w:val="18"/>
                <w:lang w:eastAsia="zh-CN"/>
              </w:rPr>
              <w:t xml:space="preserve"> is not addressed in the present document.</w:t>
            </w:r>
          </w:p>
          <w:p w14:paraId="4D57AC27" w14:textId="77777777" w:rsidR="00CF31BA" w:rsidRDefault="00CF31BA" w:rsidP="00737B19">
            <w:pPr>
              <w:pStyle w:val="TAL"/>
              <w:rPr>
                <w:rFonts w:cs="Arial"/>
                <w:snapToGrid w:val="0"/>
                <w:szCs w:val="18"/>
                <w:lang w:eastAsia="zh-CN"/>
              </w:rPr>
            </w:pPr>
          </w:p>
          <w:p w14:paraId="37742A56" w14:textId="77777777" w:rsidR="00CF31BA" w:rsidRDefault="00CF31BA" w:rsidP="00737B19">
            <w:pPr>
              <w:pStyle w:val="TAL"/>
              <w:rPr>
                <w:rFonts w:cs="Arial"/>
                <w:snapToGrid w:val="0"/>
                <w:szCs w:val="18"/>
              </w:rPr>
            </w:pPr>
            <w:r>
              <w:rPr>
                <w:rFonts w:cs="Arial"/>
                <w:snapToGrid w:val="0"/>
                <w:szCs w:val="18"/>
                <w:lang w:eastAsia="zh-CN"/>
              </w:rPr>
              <w:t xml:space="preserve">NOTE 3: </w:t>
            </w:r>
            <w:r>
              <w:t xml:space="preserve">The attributes inside </w:t>
            </w:r>
            <w:proofErr w:type="spellStart"/>
            <w:r>
              <w:t>perfReq</w:t>
            </w:r>
            <w:proofErr w:type="spellEnd"/>
            <w:r>
              <w:t xml:space="preserve"> here need further breaking down to define requirements for each subnetwork under different SST values.</w:t>
            </w:r>
          </w:p>
        </w:tc>
        <w:tc>
          <w:tcPr>
            <w:tcW w:w="1139" w:type="pct"/>
            <w:tcBorders>
              <w:top w:val="single" w:sz="4" w:space="0" w:color="auto"/>
              <w:left w:val="single" w:sz="4" w:space="0" w:color="auto"/>
              <w:bottom w:val="single" w:sz="4" w:space="0" w:color="auto"/>
              <w:right w:val="single" w:sz="4" w:space="0" w:color="auto"/>
            </w:tcBorders>
            <w:hideMark/>
          </w:tcPr>
          <w:p w14:paraId="7E88FABB" w14:textId="77777777" w:rsidR="00CF31BA" w:rsidRDefault="00CF31BA" w:rsidP="00737B19">
            <w:pPr>
              <w:spacing w:after="0"/>
              <w:rPr>
                <w:rFonts w:ascii="Arial" w:eastAsia="宋体" w:hAnsi="Arial" w:cs="Arial"/>
                <w:snapToGrid w:val="0"/>
                <w:sz w:val="18"/>
                <w:szCs w:val="18"/>
              </w:rPr>
            </w:pPr>
            <w:r>
              <w:rPr>
                <w:rFonts w:ascii="Arial" w:eastAsia="宋体" w:hAnsi="Arial" w:cs="Arial"/>
                <w:snapToGrid w:val="0"/>
                <w:sz w:val="18"/>
                <w:szCs w:val="18"/>
              </w:rPr>
              <w:t xml:space="preserve">type: </w:t>
            </w:r>
            <w:proofErr w:type="spellStart"/>
            <w:r>
              <w:rPr>
                <w:rFonts w:ascii="Arial" w:eastAsia="宋体" w:hAnsi="Arial" w:cs="Arial"/>
                <w:snapToGrid w:val="0"/>
                <w:sz w:val="18"/>
                <w:szCs w:val="18"/>
              </w:rPr>
              <w:t>PerfReq</w:t>
            </w:r>
            <w:proofErr w:type="spellEnd"/>
          </w:p>
          <w:p w14:paraId="6807E1CD" w14:textId="77777777" w:rsidR="00CF31BA" w:rsidRDefault="00CF31BA" w:rsidP="00737B19">
            <w:pPr>
              <w:spacing w:after="0"/>
              <w:rPr>
                <w:rFonts w:ascii="Arial" w:eastAsia="宋体" w:hAnsi="Arial" w:cs="Arial"/>
                <w:snapToGrid w:val="0"/>
                <w:sz w:val="18"/>
                <w:szCs w:val="18"/>
              </w:rPr>
            </w:pPr>
            <w:r>
              <w:rPr>
                <w:rFonts w:ascii="Arial" w:eastAsia="宋体" w:hAnsi="Arial" w:cs="Arial"/>
                <w:snapToGrid w:val="0"/>
                <w:sz w:val="18"/>
                <w:szCs w:val="18"/>
              </w:rPr>
              <w:t>multiplicity: *1</w:t>
            </w:r>
          </w:p>
          <w:p w14:paraId="116E57B5"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isOrdered</w:t>
            </w:r>
            <w:proofErr w:type="spellEnd"/>
            <w:r>
              <w:rPr>
                <w:rFonts w:ascii="Arial" w:eastAsia="宋体" w:hAnsi="Arial" w:cs="Arial"/>
                <w:snapToGrid w:val="0"/>
                <w:sz w:val="18"/>
                <w:szCs w:val="18"/>
              </w:rPr>
              <w:t>: N/A</w:t>
            </w:r>
          </w:p>
          <w:p w14:paraId="51277340"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isUnique</w:t>
            </w:r>
            <w:proofErr w:type="spellEnd"/>
            <w:r>
              <w:rPr>
                <w:rFonts w:ascii="Arial" w:eastAsia="宋体" w:hAnsi="Arial" w:cs="Arial"/>
                <w:snapToGrid w:val="0"/>
                <w:sz w:val="18"/>
                <w:szCs w:val="18"/>
              </w:rPr>
              <w:t>: N/A</w:t>
            </w:r>
          </w:p>
          <w:p w14:paraId="717D3670"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defaultValue</w:t>
            </w:r>
            <w:proofErr w:type="spellEnd"/>
            <w:r>
              <w:rPr>
                <w:rFonts w:ascii="Arial" w:eastAsia="宋体" w:hAnsi="Arial" w:cs="Arial"/>
                <w:snapToGrid w:val="0"/>
                <w:sz w:val="18"/>
                <w:szCs w:val="18"/>
              </w:rPr>
              <w:t>: None</w:t>
            </w:r>
          </w:p>
          <w:p w14:paraId="6B9E5EDF" w14:textId="77777777" w:rsidR="00CF31BA" w:rsidRDefault="00CF31BA" w:rsidP="00737B19">
            <w:pPr>
              <w:spacing w:after="0"/>
              <w:rPr>
                <w:rFonts w:ascii="Arial" w:eastAsia="宋体" w:hAnsi="Arial" w:cs="Arial"/>
                <w:snapToGrid w:val="0"/>
                <w:sz w:val="18"/>
                <w:szCs w:val="18"/>
              </w:rPr>
            </w:pPr>
            <w:proofErr w:type="spellStart"/>
            <w:r>
              <w:rPr>
                <w:rFonts w:ascii="Arial" w:eastAsia="宋体" w:hAnsi="Arial" w:cs="Arial"/>
                <w:snapToGrid w:val="0"/>
                <w:sz w:val="18"/>
                <w:szCs w:val="18"/>
              </w:rPr>
              <w:t>allowedValues</w:t>
            </w:r>
            <w:proofErr w:type="spellEnd"/>
            <w:r>
              <w:rPr>
                <w:rFonts w:ascii="Arial" w:eastAsia="宋体" w:hAnsi="Arial" w:cs="Arial"/>
                <w:snapToGrid w:val="0"/>
                <w:sz w:val="18"/>
                <w:szCs w:val="18"/>
              </w:rPr>
              <w:t>: N/A</w:t>
            </w:r>
          </w:p>
          <w:p w14:paraId="35AA7857" w14:textId="77777777" w:rsidR="00CF31BA" w:rsidRDefault="00CF31BA" w:rsidP="00737B19">
            <w:pPr>
              <w:pStyle w:val="TAL"/>
              <w:keepNext w:val="0"/>
              <w:keepLines w:val="0"/>
              <w:rPr>
                <w:rFonts w:cs="Arial"/>
                <w:snapToGrid w:val="0"/>
                <w:szCs w:val="18"/>
              </w:rPr>
            </w:pPr>
            <w:proofErr w:type="spellStart"/>
            <w:r>
              <w:rPr>
                <w:rFonts w:eastAsia="宋体" w:cs="Arial"/>
                <w:snapToGrid w:val="0"/>
                <w:szCs w:val="18"/>
              </w:rPr>
              <w:t>isNullable</w:t>
            </w:r>
            <w:proofErr w:type="spellEnd"/>
            <w:r>
              <w:rPr>
                <w:rFonts w:eastAsia="宋体" w:cs="Arial"/>
                <w:snapToGrid w:val="0"/>
                <w:szCs w:val="18"/>
              </w:rPr>
              <w:t>: False</w:t>
            </w:r>
          </w:p>
        </w:tc>
      </w:tr>
      <w:tr w:rsidR="00CF31BA" w14:paraId="4C83F2F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DB0B83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maxNumberofUEs</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F987040"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1139" w:type="pct"/>
            <w:tcBorders>
              <w:top w:val="single" w:sz="4" w:space="0" w:color="auto"/>
              <w:left w:val="single" w:sz="4" w:space="0" w:color="auto"/>
              <w:bottom w:val="single" w:sz="4" w:space="0" w:color="auto"/>
              <w:right w:val="single" w:sz="4" w:space="0" w:color="auto"/>
            </w:tcBorders>
            <w:hideMark/>
          </w:tcPr>
          <w:p w14:paraId="6616FF4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1B4CDB5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E87F63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FE8D9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8B282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58F7C7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CA5B7AC"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27E7E9B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0BB68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coverageAreaTAList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56654F9"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w:t>
            </w:r>
            <w:proofErr w:type="gramStart"/>
            <w:r>
              <w:rPr>
                <w:rFonts w:ascii="Arial" w:hAnsi="Arial" w:cs="Arial"/>
                <w:color w:val="000000"/>
                <w:sz w:val="18"/>
                <w:szCs w:val="18"/>
                <w:lang w:eastAsia="zh-CN"/>
              </w:rPr>
              <w:t>slice .</w:t>
            </w:r>
            <w:proofErr w:type="gramEnd"/>
          </w:p>
          <w:p w14:paraId="01D6BF1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66D4E50" w14:textId="77777777" w:rsidR="00CF31BA" w:rsidRDefault="00CF31BA" w:rsidP="00737B19">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1139" w:type="pct"/>
            <w:tcBorders>
              <w:top w:val="single" w:sz="4" w:space="0" w:color="auto"/>
              <w:left w:val="single" w:sz="4" w:space="0" w:color="auto"/>
              <w:bottom w:val="single" w:sz="4" w:space="0" w:color="auto"/>
              <w:right w:val="single" w:sz="4" w:space="0" w:color="auto"/>
            </w:tcBorders>
            <w:hideMark/>
          </w:tcPr>
          <w:p w14:paraId="4A622A0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2F44782" w14:textId="77777777" w:rsidR="00CF31BA" w:rsidRDefault="00CF31BA" w:rsidP="00737B19">
            <w:pPr>
              <w:spacing w:after="0"/>
              <w:rPr>
                <w:rFonts w:ascii="Arial" w:hAnsi="Arial" w:cs="Arial"/>
                <w:snapToGrid w:val="0"/>
                <w:sz w:val="18"/>
                <w:szCs w:val="18"/>
              </w:rPr>
            </w:pPr>
            <w:proofErr w:type="gramStart"/>
            <w:r>
              <w:rPr>
                <w:rFonts w:ascii="Arial" w:hAnsi="Arial" w:cs="Arial"/>
                <w:snapToGrid w:val="0"/>
                <w:sz w:val="18"/>
                <w:szCs w:val="18"/>
              </w:rPr>
              <w:t>multiplicity</w:t>
            </w:r>
            <w:proofErr w:type="gramEnd"/>
            <w:r>
              <w:rPr>
                <w:rFonts w:ascii="Arial" w:hAnsi="Arial" w:cs="Arial"/>
                <w:snapToGrid w:val="0"/>
                <w:sz w:val="18"/>
                <w:szCs w:val="18"/>
              </w:rPr>
              <w:t>: 1..*</w:t>
            </w:r>
          </w:p>
          <w:p w14:paraId="606819B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4AEA8D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901E8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2EF82B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975D137"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False</w:t>
            </w:r>
          </w:p>
        </w:tc>
      </w:tr>
      <w:tr w:rsidR="00CF31BA" w14:paraId="06C10F0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6FD2CC8"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latency</w:t>
            </w:r>
          </w:p>
        </w:tc>
        <w:tc>
          <w:tcPr>
            <w:tcW w:w="2901" w:type="pct"/>
            <w:tcBorders>
              <w:top w:val="single" w:sz="4" w:space="0" w:color="auto"/>
              <w:left w:val="single" w:sz="4" w:space="0" w:color="auto"/>
              <w:bottom w:val="single" w:sz="4" w:space="0" w:color="auto"/>
              <w:right w:val="single" w:sz="4" w:space="0" w:color="auto"/>
            </w:tcBorders>
            <w:hideMark/>
          </w:tcPr>
          <w:p w14:paraId="39ABA35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08A5FA4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6280309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AD4074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2868D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04ADA8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2AEE98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42A50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4C013B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76A361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topSliceSubnetProfile.latency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0A9F331"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1139" w:type="pct"/>
            <w:tcBorders>
              <w:top w:val="single" w:sz="4" w:space="0" w:color="auto"/>
              <w:left w:val="single" w:sz="4" w:space="0" w:color="auto"/>
              <w:bottom w:val="single" w:sz="4" w:space="0" w:color="auto"/>
              <w:right w:val="single" w:sz="4" w:space="0" w:color="auto"/>
            </w:tcBorders>
            <w:hideMark/>
          </w:tcPr>
          <w:p w14:paraId="12E3425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373FB0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37182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A4CFF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1CA584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AA9B0C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AF003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A121D9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C0FF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CNSliceSubnetProfile.latency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22682D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N3/N6 interface of UPF and successfully sent out the packet on N6/N3 interface. </w:t>
            </w:r>
          </w:p>
        </w:tc>
        <w:tc>
          <w:tcPr>
            <w:tcW w:w="1139" w:type="pct"/>
            <w:tcBorders>
              <w:top w:val="single" w:sz="4" w:space="0" w:color="auto"/>
              <w:left w:val="single" w:sz="4" w:space="0" w:color="auto"/>
              <w:bottom w:val="single" w:sz="4" w:space="0" w:color="auto"/>
              <w:right w:val="single" w:sz="4" w:space="0" w:color="auto"/>
            </w:tcBorders>
            <w:hideMark/>
          </w:tcPr>
          <w:p w14:paraId="3A76028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C4B535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0C87B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24C09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FE37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45A9DBB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05F7B8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4C66BC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40705B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RANSliceSubnetProfile.latency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C7457F0"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w:t>
            </w:r>
            <w:proofErr w:type="gramStart"/>
            <w:r>
              <w:rPr>
                <w:rFonts w:ascii="Arial" w:hAnsi="Arial" w:cs="Arial"/>
                <w:color w:val="000000"/>
                <w:sz w:val="18"/>
                <w:szCs w:val="18"/>
                <w:lang w:eastAsia="zh-CN"/>
              </w:rPr>
              <w:t>packet</w:t>
            </w:r>
            <w:proofErr w:type="gramEnd"/>
            <w:r>
              <w:rPr>
                <w:rFonts w:ascii="Arial" w:hAnsi="Arial" w:cs="Arial"/>
                <w:color w:val="000000"/>
                <w:sz w:val="18"/>
                <w:szCs w:val="18"/>
                <w:lang w:eastAsia="zh-CN"/>
              </w:rPr>
              <w:t xml:space="preserve"> on air interface/</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 of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and successfully sent out the packet on </w:t>
            </w:r>
            <w:proofErr w:type="spellStart"/>
            <w:r>
              <w:rPr>
                <w:rFonts w:ascii="Arial" w:hAnsi="Arial" w:cs="Arial"/>
                <w:color w:val="000000"/>
                <w:sz w:val="18"/>
                <w:szCs w:val="18"/>
                <w:lang w:eastAsia="zh-CN"/>
              </w:rPr>
              <w:t>NgU</w:t>
            </w:r>
            <w:proofErr w:type="spellEnd"/>
            <w:r>
              <w:rPr>
                <w:rFonts w:ascii="Arial" w:hAnsi="Arial" w:cs="Arial"/>
                <w:color w:val="000000"/>
                <w:sz w:val="18"/>
                <w:szCs w:val="18"/>
                <w:lang w:eastAsia="zh-CN"/>
              </w:rPr>
              <w:t xml:space="preserve">/air interface of the </w:t>
            </w:r>
            <w:proofErr w:type="spellStart"/>
            <w:r>
              <w:rPr>
                <w:rFonts w:ascii="Arial" w:hAnsi="Arial" w:cs="Arial"/>
                <w:color w:val="000000"/>
                <w:sz w:val="18"/>
                <w:szCs w:val="18"/>
                <w:lang w:eastAsia="zh-CN"/>
              </w:rPr>
              <w:t>gNB</w:t>
            </w:r>
            <w:proofErr w:type="spellEnd"/>
            <w:r>
              <w:rPr>
                <w:rFonts w:ascii="Arial" w:hAnsi="Arial" w:cs="Arial"/>
                <w:color w:val="000000"/>
                <w:sz w:val="18"/>
                <w:szCs w:val="18"/>
                <w:lang w:eastAsia="zh-CN"/>
              </w:rPr>
              <w:t xml:space="preserve">. </w:t>
            </w:r>
          </w:p>
        </w:tc>
        <w:tc>
          <w:tcPr>
            <w:tcW w:w="1139" w:type="pct"/>
            <w:tcBorders>
              <w:top w:val="single" w:sz="4" w:space="0" w:color="auto"/>
              <w:left w:val="single" w:sz="4" w:space="0" w:color="auto"/>
              <w:bottom w:val="single" w:sz="4" w:space="0" w:color="auto"/>
              <w:right w:val="single" w:sz="4" w:space="0" w:color="auto"/>
            </w:tcBorders>
            <w:hideMark/>
          </w:tcPr>
          <w:p w14:paraId="265E6D3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0F9118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C58279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F4D2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74EC75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4414A0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7C3274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1B1F37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B2209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uEMobilityLevel</w:t>
            </w:r>
            <w:proofErr w:type="spellEnd"/>
          </w:p>
        </w:tc>
        <w:tc>
          <w:tcPr>
            <w:tcW w:w="2901" w:type="pct"/>
            <w:tcBorders>
              <w:top w:val="single" w:sz="4" w:space="0" w:color="auto"/>
              <w:left w:val="single" w:sz="4" w:space="0" w:color="auto"/>
              <w:bottom w:val="single" w:sz="4" w:space="0" w:color="auto"/>
              <w:right w:val="single" w:sz="4" w:space="0" w:color="auto"/>
            </w:tcBorders>
          </w:tcPr>
          <w:p w14:paraId="53D4AEDA"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144B21F" w14:textId="77777777" w:rsidR="00CF31BA" w:rsidRDefault="00CF31BA" w:rsidP="00737B19">
            <w:pPr>
              <w:spacing w:after="0"/>
              <w:rPr>
                <w:rFonts w:ascii="Arial" w:hAnsi="Arial" w:cs="Arial"/>
                <w:color w:val="000000"/>
                <w:sz w:val="18"/>
                <w:szCs w:val="18"/>
              </w:rPr>
            </w:pPr>
          </w:p>
          <w:p w14:paraId="63720954" w14:textId="77777777" w:rsidR="00CF31BA" w:rsidRDefault="00CF31BA" w:rsidP="00737B19">
            <w:pPr>
              <w:spacing w:after="0"/>
              <w:rPr>
                <w:rFonts w:ascii="Arial" w:hAnsi="Arial" w:cs="Arial"/>
                <w:color w:val="000000"/>
                <w:sz w:val="18"/>
                <w:szCs w:val="18"/>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stationary, nomadic, restricted mobility, fully mobility.</w:t>
            </w:r>
          </w:p>
        </w:tc>
        <w:tc>
          <w:tcPr>
            <w:tcW w:w="1139" w:type="pct"/>
            <w:tcBorders>
              <w:top w:val="single" w:sz="4" w:space="0" w:color="auto"/>
              <w:left w:val="single" w:sz="4" w:space="0" w:color="auto"/>
              <w:bottom w:val="single" w:sz="4" w:space="0" w:color="auto"/>
              <w:right w:val="single" w:sz="4" w:space="0" w:color="auto"/>
            </w:tcBorders>
            <w:hideMark/>
          </w:tcPr>
          <w:p w14:paraId="28DCD2F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3A95A2A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98D83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4EC9E7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84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B81EA4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2062B25"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F31BA" w14:paraId="4611EBD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2D72CC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serviceProfile.resourceSharingLevel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13DE69E6"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may be shared with another network slice(s).</w:t>
            </w:r>
          </w:p>
          <w:p w14:paraId="56916397" w14:textId="77777777" w:rsidR="00CF31BA" w:rsidRDefault="00CF31BA" w:rsidP="00737B19">
            <w:pPr>
              <w:spacing w:after="0"/>
              <w:rPr>
                <w:rFonts w:ascii="Arial" w:hAnsi="Arial" w:cs="Arial"/>
                <w:color w:val="000000"/>
                <w:sz w:val="18"/>
                <w:szCs w:val="18"/>
                <w:lang w:eastAsia="zh-CN"/>
              </w:rPr>
            </w:pPr>
          </w:p>
          <w:p w14:paraId="22A669D4" w14:textId="77777777" w:rsidR="00CF31BA" w:rsidRDefault="00CF31BA" w:rsidP="00737B19">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6536B8E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7F60CD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FA99EC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3D69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3FF5D7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6B25C4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238BD25C" w14:textId="77777777" w:rsidR="00CF31BA" w:rsidRDefault="00CF31BA" w:rsidP="00737B19">
            <w:pPr>
              <w:pStyle w:val="TAL"/>
              <w:keepNext w:val="0"/>
              <w:keepLines w:val="0"/>
              <w:rPr>
                <w:rFonts w:cs="Arial"/>
                <w:snapToGrid w:val="0"/>
                <w:szCs w:val="18"/>
              </w:rPr>
            </w:pPr>
            <w:proofErr w:type="spellStart"/>
            <w:r>
              <w:rPr>
                <w:rFonts w:cs="Arial"/>
                <w:snapToGrid w:val="0"/>
                <w:szCs w:val="18"/>
              </w:rPr>
              <w:t>isNullable</w:t>
            </w:r>
            <w:proofErr w:type="spellEnd"/>
            <w:r>
              <w:rPr>
                <w:rFonts w:cs="Arial"/>
                <w:snapToGrid w:val="0"/>
                <w:szCs w:val="18"/>
              </w:rPr>
              <w:t>: True</w:t>
            </w:r>
          </w:p>
        </w:tc>
      </w:tr>
      <w:tr w:rsidR="00CF31BA" w14:paraId="7ED7BC4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91577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sliceProfile.resourceSharingLevel</w:t>
            </w:r>
            <w:proofErr w:type="spellEnd"/>
          </w:p>
        </w:tc>
        <w:tc>
          <w:tcPr>
            <w:tcW w:w="2901" w:type="pct"/>
            <w:tcBorders>
              <w:top w:val="single" w:sz="4" w:space="0" w:color="auto"/>
              <w:left w:val="single" w:sz="4" w:space="0" w:color="auto"/>
              <w:bottom w:val="single" w:sz="4" w:space="0" w:color="auto"/>
              <w:right w:val="single" w:sz="4" w:space="0" w:color="auto"/>
            </w:tcBorders>
          </w:tcPr>
          <w:p w14:paraId="3AD5718F"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972420F" w14:textId="77777777" w:rsidR="00CF31BA" w:rsidRDefault="00CF31BA" w:rsidP="00737B19">
            <w:pPr>
              <w:spacing w:after="0"/>
              <w:rPr>
                <w:rFonts w:ascii="Arial" w:hAnsi="Arial" w:cs="Arial"/>
                <w:color w:val="000000"/>
                <w:sz w:val="18"/>
                <w:szCs w:val="18"/>
                <w:lang w:eastAsia="zh-CN"/>
              </w:rPr>
            </w:pPr>
          </w:p>
          <w:p w14:paraId="1F5CFB63" w14:textId="77777777" w:rsidR="00CF31BA" w:rsidRDefault="00CF31BA" w:rsidP="00737B19">
            <w:pPr>
              <w:spacing w:after="0"/>
              <w:rPr>
                <w:rFonts w:ascii="Arial" w:hAnsi="Arial" w:cs="Arial"/>
                <w:color w:val="000000"/>
                <w:sz w:val="18"/>
                <w:szCs w:val="18"/>
                <w:lang w:eastAsia="zh-CN"/>
              </w:rPr>
            </w:pPr>
            <w:proofErr w:type="spellStart"/>
            <w:proofErr w:type="gramStart"/>
            <w:r>
              <w:rPr>
                <w:rFonts w:ascii="Arial" w:hAnsi="Arial" w:cs="Arial"/>
                <w:color w:val="000000"/>
                <w:sz w:val="18"/>
                <w:szCs w:val="18"/>
                <w:lang w:eastAsia="zh-CN"/>
              </w:rPr>
              <w:t>allowedValues</w:t>
            </w:r>
            <w:proofErr w:type="spellEnd"/>
            <w:proofErr w:type="gramEnd"/>
            <w:r>
              <w:rPr>
                <w:rFonts w:ascii="Arial" w:hAnsi="Arial" w:cs="Arial"/>
                <w:color w:val="000000"/>
                <w:sz w:val="18"/>
                <w:szCs w:val="18"/>
                <w:lang w:eastAsia="zh-CN"/>
              </w:rPr>
              <w:t>: shared, non-shared.</w:t>
            </w:r>
          </w:p>
        </w:tc>
        <w:tc>
          <w:tcPr>
            <w:tcW w:w="1139" w:type="pct"/>
            <w:tcBorders>
              <w:top w:val="single" w:sz="4" w:space="0" w:color="auto"/>
              <w:left w:val="single" w:sz="4" w:space="0" w:color="auto"/>
              <w:bottom w:val="single" w:sz="4" w:space="0" w:color="auto"/>
              <w:right w:val="single" w:sz="4" w:space="0" w:color="auto"/>
            </w:tcBorders>
            <w:hideMark/>
          </w:tcPr>
          <w:p w14:paraId="4D24D8C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199E60D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BF67B5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9E7756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F8FC95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A2C993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Yes</w:t>
            </w:r>
          </w:p>
          <w:p w14:paraId="1BFE1E29"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F31BA" w14:paraId="79DCCA7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55E97C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serviceProfileList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8F293AE" w14:textId="77777777" w:rsidR="00CF31BA" w:rsidRDefault="00CF31BA" w:rsidP="00737B19">
            <w:pPr>
              <w:pStyle w:val="TAL"/>
              <w:rPr>
                <w:lang w:eastAsia="zh-CN"/>
              </w:rPr>
            </w:pPr>
            <w:r>
              <w:rPr>
                <w:lang w:eastAsia="zh-CN"/>
              </w:rPr>
              <w:t xml:space="preserve">An attribute specifies a list of </w:t>
            </w:r>
            <w:proofErr w:type="spellStart"/>
            <w:r>
              <w:rPr>
                <w:lang w:eastAsia="zh-CN"/>
              </w:rPr>
              <w:t>ServiceProfile</w:t>
            </w:r>
            <w:proofErr w:type="spellEnd"/>
            <w:r>
              <w:rPr>
                <w:lang w:eastAsia="zh-CN"/>
              </w:rPr>
              <w:t xml:space="preserve"> (see clause 6.3.3) supported by the network slice </w:t>
            </w:r>
          </w:p>
        </w:tc>
        <w:tc>
          <w:tcPr>
            <w:tcW w:w="1139" w:type="pct"/>
            <w:tcBorders>
              <w:top w:val="single" w:sz="4" w:space="0" w:color="auto"/>
              <w:left w:val="single" w:sz="4" w:space="0" w:color="auto"/>
              <w:bottom w:val="single" w:sz="4" w:space="0" w:color="auto"/>
              <w:right w:val="single" w:sz="4" w:space="0" w:color="auto"/>
            </w:tcBorders>
            <w:hideMark/>
          </w:tcPr>
          <w:p w14:paraId="5D18258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ServiceProfile</w:t>
            </w:r>
            <w:proofErr w:type="spellEnd"/>
          </w:p>
          <w:p w14:paraId="026438B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59E045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BE979F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6F7CF2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D37C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B59AA0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8C978C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6506E6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sliceProfileList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6A95025" w14:textId="77777777" w:rsidR="00CF31BA" w:rsidRDefault="00CF31BA" w:rsidP="00737B19">
            <w:pPr>
              <w:pStyle w:val="TAL"/>
              <w:rPr>
                <w:lang w:eastAsia="zh-CN"/>
              </w:rPr>
            </w:pPr>
            <w:r>
              <w:rPr>
                <w:lang w:eastAsia="zh-CN"/>
              </w:rPr>
              <w:t xml:space="preserve">An attribute specifies a list of </w:t>
            </w:r>
            <w:proofErr w:type="spellStart"/>
            <w:r>
              <w:rPr>
                <w:lang w:eastAsia="zh-CN"/>
              </w:rPr>
              <w:t>SliceProfile</w:t>
            </w:r>
            <w:proofErr w:type="spellEnd"/>
            <w:r>
              <w:rPr>
                <w:lang w:eastAsia="zh-CN"/>
              </w:rPr>
              <w:t xml:space="preserve"> (see clause 6.3.4) supported by the network slice subnet </w:t>
            </w:r>
          </w:p>
        </w:tc>
        <w:tc>
          <w:tcPr>
            <w:tcW w:w="1139" w:type="pct"/>
            <w:tcBorders>
              <w:top w:val="single" w:sz="4" w:space="0" w:color="auto"/>
              <w:left w:val="single" w:sz="4" w:space="0" w:color="auto"/>
              <w:bottom w:val="single" w:sz="4" w:space="0" w:color="auto"/>
              <w:right w:val="single" w:sz="4" w:space="0" w:color="auto"/>
            </w:tcBorders>
            <w:hideMark/>
          </w:tcPr>
          <w:p w14:paraId="587481A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SliceProfile</w:t>
            </w:r>
            <w:proofErr w:type="spellEnd"/>
          </w:p>
          <w:p w14:paraId="089E677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3FF50A5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69B777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542D65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02688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144D5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D7CBD5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42B2318"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sST</w:t>
            </w:r>
            <w:proofErr w:type="spellEnd"/>
          </w:p>
        </w:tc>
        <w:tc>
          <w:tcPr>
            <w:tcW w:w="2901" w:type="pct"/>
            <w:tcBorders>
              <w:top w:val="single" w:sz="4" w:space="0" w:color="auto"/>
              <w:left w:val="single" w:sz="4" w:space="0" w:color="auto"/>
              <w:bottom w:val="single" w:sz="4" w:space="0" w:color="auto"/>
              <w:right w:val="single" w:sz="4" w:space="0" w:color="auto"/>
            </w:tcBorders>
          </w:tcPr>
          <w:p w14:paraId="05EDF70F" w14:textId="77777777" w:rsidR="00CF31BA" w:rsidRDefault="00CF31BA" w:rsidP="00737B19">
            <w:pPr>
              <w:pStyle w:val="TAL"/>
              <w:rPr>
                <w:snapToGrid w:val="0"/>
              </w:rPr>
            </w:pPr>
            <w:r>
              <w:rPr>
                <w:snapToGrid w:val="0"/>
              </w:rPr>
              <w:t xml:space="preserve">This parameter specifies the slice/service type in </w:t>
            </w:r>
            <w:proofErr w:type="gramStart"/>
            <w:r>
              <w:rPr>
                <w:snapToGrid w:val="0"/>
              </w:rPr>
              <w:t xml:space="preserve">a  </w:t>
            </w:r>
            <w:proofErr w:type="spellStart"/>
            <w:r>
              <w:rPr>
                <w:snapToGrid w:val="0"/>
              </w:rPr>
              <w:t>ServiceProfile</w:t>
            </w:r>
            <w:proofErr w:type="spellEnd"/>
            <w:proofErr w:type="gramEnd"/>
            <w:r>
              <w:rPr>
                <w:snapToGrid w:val="0"/>
              </w:rPr>
              <w:t xml:space="preserve"> to be supported by a network slice.</w:t>
            </w:r>
          </w:p>
          <w:p w14:paraId="152BBBCA" w14:textId="77777777" w:rsidR="00CF31BA" w:rsidRDefault="00CF31BA" w:rsidP="00737B19">
            <w:pPr>
              <w:pStyle w:val="TAL"/>
              <w:rPr>
                <w:snapToGrid w:val="0"/>
              </w:rPr>
            </w:pPr>
          </w:p>
          <w:p w14:paraId="49CFF6D8" w14:textId="77777777" w:rsidR="00CF31BA" w:rsidRDefault="00CF31BA" w:rsidP="00737B19">
            <w:pPr>
              <w:pStyle w:val="TAL"/>
              <w:rPr>
                <w:lang w:eastAsia="zh-CN"/>
              </w:rPr>
            </w:pPr>
            <w:r>
              <w:rPr>
                <w:snapToGrid w:val="0"/>
              </w:rPr>
              <w:t>See clause 5.15.2 of 3GPP TS 23.501 [2].</w:t>
            </w:r>
          </w:p>
        </w:tc>
        <w:tc>
          <w:tcPr>
            <w:tcW w:w="1139" w:type="pct"/>
            <w:tcBorders>
              <w:top w:val="single" w:sz="4" w:space="0" w:color="auto"/>
              <w:left w:val="single" w:sz="4" w:space="0" w:color="auto"/>
              <w:bottom w:val="single" w:sz="4" w:space="0" w:color="auto"/>
              <w:right w:val="single" w:sz="4" w:space="0" w:color="auto"/>
            </w:tcBorders>
            <w:hideMark/>
          </w:tcPr>
          <w:p w14:paraId="4A3D9AB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865BEB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2534B7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825F1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48770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B058B9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CA2F12"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False</w:t>
            </w:r>
          </w:p>
        </w:tc>
      </w:tr>
      <w:tr w:rsidR="00CF31BA" w14:paraId="333AA71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578EA2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delayTolerance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ABCC14E" w14:textId="77777777" w:rsidR="00CF31BA" w:rsidRDefault="00CF31BA" w:rsidP="00737B19">
            <w:pPr>
              <w:pStyle w:val="TAL"/>
              <w:rPr>
                <w:snapToGrid w:val="0"/>
              </w:rPr>
            </w:pPr>
            <w:r>
              <w:rPr>
                <w:rFonts w:cs="Arial"/>
                <w:color w:val="000000"/>
                <w:szCs w:val="18"/>
                <w:lang w:eastAsia="zh-CN"/>
              </w:rPr>
              <w:t xml:space="preserve">An attribute specifies the properties </w:t>
            </w:r>
            <w:proofErr w:type="gramStart"/>
            <w:r>
              <w:rPr>
                <w:rFonts w:cs="Arial"/>
                <w:color w:val="000000"/>
                <w:szCs w:val="18"/>
                <w:lang w:eastAsia="zh-CN"/>
              </w:rPr>
              <w:t>of</w:t>
            </w:r>
            <w:r>
              <w:rPr>
                <w:rFonts w:cs="Arial"/>
                <w:szCs w:val="18"/>
              </w:rPr>
              <w:t xml:space="preserve">  service</w:t>
            </w:r>
            <w:proofErr w:type="gramEnd"/>
            <w:r>
              <w:rPr>
                <w:rFonts w:cs="Arial"/>
                <w:szCs w:val="18"/>
              </w:rPr>
              <w:t xml:space="preserve"> delivery flexibility, especially for the vertical services that are not chasing a high system performance. See </w:t>
            </w:r>
            <w:r>
              <w:rPr>
                <w:rFonts w:cs="Arial"/>
                <w:color w:val="000000"/>
                <w:szCs w:val="18"/>
                <w:lang w:eastAsia="zh-CN"/>
              </w:rPr>
              <w:t>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0650719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DelayTolerance</w:t>
            </w:r>
            <w:proofErr w:type="spellEnd"/>
          </w:p>
          <w:p w14:paraId="5722F77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37D486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84EA68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5660A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8C7C76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9AC62C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291F4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DelayTolerance.support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0A1E5A7"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DF3D8B6" w14:textId="77777777" w:rsidR="00CF31BA" w:rsidRDefault="00CF31BA" w:rsidP="00737B19">
            <w:pPr>
              <w:pStyle w:val="TAL"/>
              <w:rPr>
                <w:rFonts w:cs="Arial"/>
                <w:szCs w:val="18"/>
              </w:rPr>
            </w:pPr>
          </w:p>
          <w:p w14:paraId="6ECD9BE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60E3C849"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1D8775A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0B97F6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1759764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E1C206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1393E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21E4DF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FA14A4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7F2CA69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5577C5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deterministicComm</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849C09D" w14:textId="77777777" w:rsidR="00CF31BA" w:rsidRDefault="00CF31BA" w:rsidP="00737B19">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1139" w:type="pct"/>
            <w:tcBorders>
              <w:top w:val="single" w:sz="4" w:space="0" w:color="auto"/>
              <w:left w:val="single" w:sz="4" w:space="0" w:color="auto"/>
              <w:bottom w:val="single" w:sz="4" w:space="0" w:color="auto"/>
              <w:right w:val="single" w:sz="4" w:space="0" w:color="auto"/>
            </w:tcBorders>
            <w:hideMark/>
          </w:tcPr>
          <w:p w14:paraId="206F2AE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w:t>
            </w:r>
            <w:proofErr w:type="spellStart"/>
            <w:r>
              <w:rPr>
                <w:rFonts w:ascii="Arial" w:hAnsi="Arial" w:cs="Arial"/>
                <w:snapToGrid w:val="0"/>
                <w:sz w:val="18"/>
                <w:szCs w:val="18"/>
              </w:rPr>
              <w:t>DeterminComm</w:t>
            </w:r>
            <w:proofErr w:type="spellEnd"/>
            <w:r>
              <w:rPr>
                <w:rFonts w:ascii="Arial" w:hAnsi="Arial" w:cs="Arial"/>
                <w:snapToGrid w:val="0"/>
                <w:sz w:val="18"/>
                <w:szCs w:val="18"/>
              </w:rPr>
              <w:t>&gt;&gt;</w:t>
            </w:r>
          </w:p>
          <w:p w14:paraId="63CE31B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8562A1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C99DB2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7901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2EA99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442D52C"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F0023E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DeterminComm.availability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736D68F2"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75FEFA5" w14:textId="77777777" w:rsidR="00CF31BA" w:rsidRDefault="00CF31BA" w:rsidP="00737B19">
            <w:pPr>
              <w:pStyle w:val="TAL"/>
              <w:rPr>
                <w:rFonts w:cs="Arial"/>
                <w:szCs w:val="18"/>
              </w:rPr>
            </w:pPr>
          </w:p>
          <w:p w14:paraId="46795DCA"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90FE7D9"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323E450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9EAE52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6366BBB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73B9F6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55E7F3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544451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71C50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9E2335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F8E25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DeterminComm.periodicityList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10FBF8E" w14:textId="77777777" w:rsidR="00CF31BA" w:rsidRDefault="00CF31BA" w:rsidP="00737B19">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1139" w:type="pct"/>
            <w:tcBorders>
              <w:top w:val="single" w:sz="4" w:space="0" w:color="auto"/>
              <w:left w:val="single" w:sz="4" w:space="0" w:color="auto"/>
              <w:bottom w:val="single" w:sz="4" w:space="0" w:color="auto"/>
              <w:right w:val="single" w:sz="4" w:space="0" w:color="auto"/>
            </w:tcBorders>
            <w:hideMark/>
          </w:tcPr>
          <w:p w14:paraId="14347AE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3C5C0BB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239775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1A42F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2D16ED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79568C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5677A74"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5D8C3F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dLThptPerSlice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07E36E8C" w14:textId="77777777" w:rsidR="00CF31BA" w:rsidRDefault="00CF31BA" w:rsidP="00737B19">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1139" w:type="pct"/>
            <w:tcBorders>
              <w:top w:val="single" w:sz="4" w:space="0" w:color="auto"/>
              <w:left w:val="single" w:sz="4" w:space="0" w:color="auto"/>
              <w:bottom w:val="single" w:sz="4" w:space="0" w:color="auto"/>
              <w:right w:val="single" w:sz="4" w:space="0" w:color="auto"/>
            </w:tcBorders>
            <w:hideMark/>
          </w:tcPr>
          <w:p w14:paraId="3B1495B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1FC0C22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0E469B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5B88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8905F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B649D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E3C968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6C874C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DD1A3E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E8AE1F6" w14:textId="77777777" w:rsidR="00CF31BA" w:rsidRDefault="00CF31BA" w:rsidP="00737B19">
            <w:pPr>
              <w:pStyle w:val="TAL"/>
              <w:rPr>
                <w:lang w:eastAsia="de-DE"/>
              </w:rPr>
            </w:pPr>
            <w:r>
              <w:rPr>
                <w:lang w:eastAsia="de-DE"/>
              </w:rPr>
              <w:t>This attribute defines achievable data rate of the network slice subnet in downlink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610B87F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126CC4D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1C8FE7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6D808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B9EAA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F6C2C9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3F846F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1900EC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33610A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C2A90C5" w14:textId="77777777" w:rsidR="00CF31BA" w:rsidRDefault="00CF31BA" w:rsidP="00737B19">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780099D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DLThptSliceSubnet</w:t>
            </w:r>
            <w:proofErr w:type="spellEnd"/>
          </w:p>
          <w:p w14:paraId="4A1A1FB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73EED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41D6DF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810E4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B0C13B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95D0B8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DD2BF7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941F9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dLThptPerUE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338BE2C1" w14:textId="77777777" w:rsidR="00CF31BA" w:rsidRDefault="00CF31BA" w:rsidP="00737B19">
            <w:pPr>
              <w:pStyle w:val="TAL"/>
              <w:rPr>
                <w:lang w:eastAsia="de-DE"/>
              </w:rPr>
            </w:pPr>
            <w:r>
              <w:rPr>
                <w:lang w:eastAsia="de-DE"/>
              </w:rPr>
              <w:t xml:space="preserve">This attribute defines data rate supported by the network slice per UE, refer NG.116 [50]. </w:t>
            </w:r>
          </w:p>
          <w:p w14:paraId="1886E13B"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97B431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DLThpt</w:t>
            </w:r>
            <w:proofErr w:type="spellEnd"/>
          </w:p>
          <w:p w14:paraId="58CA8F9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DF38EC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3BA9E2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952EB4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D19E9B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62754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6870A1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0722E7"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2901" w:type="pct"/>
            <w:tcBorders>
              <w:top w:val="single" w:sz="4" w:space="0" w:color="auto"/>
              <w:left w:val="single" w:sz="4" w:space="0" w:color="auto"/>
              <w:bottom w:val="single" w:sz="4" w:space="0" w:color="auto"/>
              <w:right w:val="single" w:sz="4" w:space="0" w:color="auto"/>
            </w:tcBorders>
          </w:tcPr>
          <w:p w14:paraId="71D2AB04" w14:textId="77777777" w:rsidR="00CF31BA" w:rsidRDefault="00CF31BA" w:rsidP="00737B19">
            <w:pPr>
              <w:pStyle w:val="TAL"/>
              <w:rPr>
                <w:lang w:eastAsia="de-DE"/>
              </w:rPr>
            </w:pPr>
            <w:r>
              <w:rPr>
                <w:lang w:eastAsia="de-DE"/>
              </w:rPr>
              <w:t>This attribute describes the guaranteed data rate.</w:t>
            </w:r>
          </w:p>
          <w:p w14:paraId="39F7B403"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EC19EC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14F5CB6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48A143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035CF2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B59EB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3B449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282985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59BAB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maxThpt</w:t>
            </w:r>
            <w:proofErr w:type="spellEnd"/>
          </w:p>
        </w:tc>
        <w:tc>
          <w:tcPr>
            <w:tcW w:w="2901" w:type="pct"/>
            <w:tcBorders>
              <w:top w:val="single" w:sz="4" w:space="0" w:color="auto"/>
              <w:left w:val="single" w:sz="4" w:space="0" w:color="auto"/>
              <w:bottom w:val="single" w:sz="4" w:space="0" w:color="auto"/>
              <w:right w:val="single" w:sz="4" w:space="0" w:color="auto"/>
            </w:tcBorders>
          </w:tcPr>
          <w:p w14:paraId="50109F07" w14:textId="77777777" w:rsidR="00CF31BA" w:rsidRDefault="00CF31BA" w:rsidP="00737B19">
            <w:pPr>
              <w:pStyle w:val="TAL"/>
              <w:rPr>
                <w:lang w:eastAsia="de-DE"/>
              </w:rPr>
            </w:pPr>
            <w:r>
              <w:rPr>
                <w:lang w:eastAsia="de-DE"/>
              </w:rPr>
              <w:t>This attribute describes the maximum data rate.</w:t>
            </w:r>
          </w:p>
          <w:p w14:paraId="28B1BDD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5CCA2F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5694D0F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621A1D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34BB1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9E3163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7D71D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4C76736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1A73C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uLThptPerSlice</w:t>
            </w:r>
            <w:proofErr w:type="spellEnd"/>
          </w:p>
        </w:tc>
        <w:tc>
          <w:tcPr>
            <w:tcW w:w="2901" w:type="pct"/>
            <w:tcBorders>
              <w:top w:val="single" w:sz="4" w:space="0" w:color="auto"/>
              <w:left w:val="single" w:sz="4" w:space="0" w:color="auto"/>
              <w:bottom w:val="single" w:sz="4" w:space="0" w:color="auto"/>
              <w:right w:val="single" w:sz="4" w:space="0" w:color="auto"/>
            </w:tcBorders>
          </w:tcPr>
          <w:p w14:paraId="6CD79797" w14:textId="77777777" w:rsidR="00CF31BA" w:rsidRDefault="00CF31BA" w:rsidP="00737B19">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25DF6BF3"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73D18E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4DF2192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BBC044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6FDBF9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FACA20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7CCFF48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E3C1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FA6C17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735F5A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w:t>
            </w:r>
            <w:proofErr w:type="spellEnd"/>
          </w:p>
        </w:tc>
        <w:tc>
          <w:tcPr>
            <w:tcW w:w="2901" w:type="pct"/>
            <w:tcBorders>
              <w:top w:val="single" w:sz="4" w:space="0" w:color="auto"/>
              <w:left w:val="single" w:sz="4" w:space="0" w:color="auto"/>
              <w:bottom w:val="single" w:sz="4" w:space="0" w:color="auto"/>
              <w:right w:val="single" w:sz="4" w:space="0" w:color="auto"/>
            </w:tcBorders>
          </w:tcPr>
          <w:p w14:paraId="6C1E138F" w14:textId="77777777" w:rsidR="00CF31BA" w:rsidRDefault="00CF31BA" w:rsidP="00737B19">
            <w:pPr>
              <w:pStyle w:val="TAL"/>
              <w:rPr>
                <w:lang w:eastAsia="de-DE"/>
              </w:rPr>
            </w:pPr>
            <w:r>
              <w:rPr>
                <w:lang w:eastAsia="de-DE"/>
              </w:rPr>
              <w:t xml:space="preserve">This attribute defines data rate supported by the network slice per UE, refer NG.116 [50]. </w:t>
            </w:r>
          </w:p>
          <w:p w14:paraId="58E13395"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284C4D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w:t>
            </w:r>
            <w:proofErr w:type="spellEnd"/>
          </w:p>
          <w:p w14:paraId="4A80C45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8F96C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3C0EF6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BAE2F6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245D06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1FD9553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41D2298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B58218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uLThptPerSliceSubnet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F0B46A2" w14:textId="77777777" w:rsidR="00CF31BA" w:rsidRDefault="00CF31BA" w:rsidP="00737B19">
            <w:pPr>
              <w:pStyle w:val="TAL"/>
              <w:rPr>
                <w:lang w:eastAsia="de-DE"/>
              </w:rPr>
            </w:pPr>
            <w:r>
              <w:rPr>
                <w:lang w:eastAsia="de-DE"/>
              </w:rPr>
              <w:t>This attribute defines achievable data rate of the network slice subnet in uplink that is available ubiquitously across the coverage area of the slice.</w:t>
            </w:r>
          </w:p>
        </w:tc>
        <w:tc>
          <w:tcPr>
            <w:tcW w:w="1139" w:type="pct"/>
            <w:tcBorders>
              <w:top w:val="single" w:sz="4" w:space="0" w:color="auto"/>
              <w:left w:val="single" w:sz="4" w:space="0" w:color="auto"/>
              <w:bottom w:val="single" w:sz="4" w:space="0" w:color="auto"/>
              <w:right w:val="single" w:sz="4" w:space="0" w:color="auto"/>
            </w:tcBorders>
            <w:hideMark/>
          </w:tcPr>
          <w:p w14:paraId="5EA181C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74FD843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CC61D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6C6A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535309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9680D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2CD9FD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B3B865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8FB76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uLThptPerUEPerSubnet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27C777C" w14:textId="77777777" w:rsidR="00CF31BA" w:rsidRDefault="00CF31BA" w:rsidP="00737B19">
            <w:pPr>
              <w:pStyle w:val="TAL"/>
              <w:rPr>
                <w:lang w:eastAsia="de-DE"/>
              </w:rPr>
            </w:pPr>
            <w:r>
              <w:rPr>
                <w:lang w:eastAsia="de-DE"/>
              </w:rPr>
              <w:t xml:space="preserve">This attribute defines data rate supported by the network slice subnet per UE. </w:t>
            </w:r>
          </w:p>
        </w:tc>
        <w:tc>
          <w:tcPr>
            <w:tcW w:w="1139" w:type="pct"/>
            <w:tcBorders>
              <w:top w:val="single" w:sz="4" w:space="0" w:color="auto"/>
              <w:left w:val="single" w:sz="4" w:space="0" w:color="auto"/>
              <w:bottom w:val="single" w:sz="4" w:space="0" w:color="auto"/>
              <w:right w:val="single" w:sz="4" w:space="0" w:color="auto"/>
            </w:tcBorders>
            <w:hideMark/>
          </w:tcPr>
          <w:p w14:paraId="3C00B44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ULThptSliceSubnet</w:t>
            </w:r>
            <w:proofErr w:type="spellEnd"/>
          </w:p>
          <w:p w14:paraId="0211C92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F5F05E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B72713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06E5D5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4FEBC8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4B93414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45C1A5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59DEA7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w:t>
            </w:r>
            <w:proofErr w:type="spellEnd"/>
          </w:p>
        </w:tc>
        <w:tc>
          <w:tcPr>
            <w:tcW w:w="2901" w:type="pct"/>
            <w:tcBorders>
              <w:top w:val="single" w:sz="4" w:space="0" w:color="auto"/>
              <w:left w:val="single" w:sz="4" w:space="0" w:color="auto"/>
              <w:bottom w:val="single" w:sz="4" w:space="0" w:color="auto"/>
              <w:right w:val="single" w:sz="4" w:space="0" w:color="auto"/>
            </w:tcBorders>
          </w:tcPr>
          <w:p w14:paraId="76387A85" w14:textId="77777777" w:rsidR="00CF31BA" w:rsidRDefault="00CF31BA" w:rsidP="00737B19">
            <w:pPr>
              <w:pStyle w:val="TAL"/>
              <w:rPr>
                <w:lang w:eastAsia="de-DE"/>
              </w:rPr>
            </w:pPr>
            <w:r>
              <w:rPr>
                <w:lang w:eastAsia="de-DE"/>
              </w:rPr>
              <w:t xml:space="preserve">This parameter specifies the maximum packet size supported by the network slice or the network slice subnet, refer NG.116 [50]. </w:t>
            </w:r>
          </w:p>
          <w:p w14:paraId="6FC12F5C"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142BDC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MaxPktSize</w:t>
            </w:r>
            <w:proofErr w:type="spellEnd"/>
          </w:p>
          <w:p w14:paraId="58766D2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2465B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02DE11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B20818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914DF0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50BD972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9AFBB38"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6C5D4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MaxPktSize.maxsize</w:t>
            </w:r>
            <w:proofErr w:type="spellEnd"/>
          </w:p>
        </w:tc>
        <w:tc>
          <w:tcPr>
            <w:tcW w:w="2901" w:type="pct"/>
            <w:tcBorders>
              <w:top w:val="single" w:sz="4" w:space="0" w:color="auto"/>
              <w:left w:val="single" w:sz="4" w:space="0" w:color="auto"/>
              <w:bottom w:val="single" w:sz="4" w:space="0" w:color="auto"/>
              <w:right w:val="single" w:sz="4" w:space="0" w:color="auto"/>
            </w:tcBorders>
          </w:tcPr>
          <w:p w14:paraId="5442E0BB" w14:textId="77777777" w:rsidR="00CF31BA" w:rsidRDefault="00CF31BA" w:rsidP="00737B19">
            <w:pPr>
              <w:pStyle w:val="TAL"/>
              <w:rPr>
                <w:lang w:eastAsia="de-DE"/>
              </w:rPr>
            </w:pPr>
            <w:r>
              <w:rPr>
                <w:lang w:eastAsia="de-DE"/>
              </w:rPr>
              <w:t xml:space="preserve">This parameter specifies the maximum packet size supported by the network slice, refer NG.116 [50]. </w:t>
            </w:r>
          </w:p>
          <w:p w14:paraId="24B43669"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09810C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4C8190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B74012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C5BE0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BB5BC0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5FA4F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6EC013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94D846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5AE3114"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469DAF05" w14:textId="77777777" w:rsidR="00CF31BA" w:rsidRDefault="00CF31BA" w:rsidP="00737B19">
            <w:pPr>
              <w:pStyle w:val="TAL"/>
              <w:rPr>
                <w:lang w:eastAsia="de-DE"/>
              </w:rPr>
            </w:pPr>
            <w:r>
              <w:rPr>
                <w:lang w:eastAsia="de-DE"/>
              </w:rPr>
              <w:t xml:space="preserve">This parameter defines the maximum number of concurrent PDU sessions supported by the network slice, refer NG.116 [50]. </w:t>
            </w:r>
          </w:p>
          <w:p w14:paraId="2A503C1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31E200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MaxNumberofPDUSessions</w:t>
            </w:r>
            <w:proofErr w:type="spellEnd"/>
          </w:p>
          <w:p w14:paraId="15C0DA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281E4A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C2DA9D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DA834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0FEA847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2E8D5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36846B0"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DE6CA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roofErr w:type="spellEnd"/>
          </w:p>
        </w:tc>
        <w:tc>
          <w:tcPr>
            <w:tcW w:w="2901" w:type="pct"/>
            <w:tcBorders>
              <w:top w:val="single" w:sz="4" w:space="0" w:color="auto"/>
              <w:left w:val="single" w:sz="4" w:space="0" w:color="auto"/>
              <w:bottom w:val="single" w:sz="4" w:space="0" w:color="auto"/>
              <w:right w:val="single" w:sz="4" w:space="0" w:color="auto"/>
            </w:tcBorders>
          </w:tcPr>
          <w:p w14:paraId="78FAB301" w14:textId="77777777" w:rsidR="00CF31BA" w:rsidRDefault="00CF31BA" w:rsidP="00737B19">
            <w:pPr>
              <w:pStyle w:val="TAL"/>
              <w:rPr>
                <w:lang w:eastAsia="de-DE"/>
              </w:rPr>
            </w:pPr>
            <w:r>
              <w:rPr>
                <w:lang w:eastAsia="de-DE"/>
              </w:rPr>
              <w:t xml:space="preserve">This parameter defines the maximum number of concurrent PDU sessions supported by the network slice, refer NG.116 [50]. </w:t>
            </w:r>
          </w:p>
          <w:p w14:paraId="44B22EFD"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02C1830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54CCFC6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6FB2F1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D498C7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99FBE8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5C10B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6FAED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0C617A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26C81DD"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kPIMonitoring</w:t>
            </w:r>
            <w:proofErr w:type="spellEnd"/>
          </w:p>
        </w:tc>
        <w:tc>
          <w:tcPr>
            <w:tcW w:w="2901" w:type="pct"/>
            <w:tcBorders>
              <w:top w:val="single" w:sz="4" w:space="0" w:color="auto"/>
              <w:left w:val="single" w:sz="4" w:space="0" w:color="auto"/>
              <w:bottom w:val="single" w:sz="4" w:space="0" w:color="auto"/>
              <w:right w:val="single" w:sz="4" w:space="0" w:color="auto"/>
            </w:tcBorders>
          </w:tcPr>
          <w:p w14:paraId="37BED068" w14:textId="77777777" w:rsidR="00CF31BA" w:rsidRDefault="00CF31BA" w:rsidP="00737B1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E4DE672"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7D8E73E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lang w:eastAsia="zh-CN"/>
              </w:rPr>
              <w:t>K</w:t>
            </w:r>
            <w:r>
              <w:rPr>
                <w:rFonts w:ascii="Arial" w:hAnsi="Arial" w:cs="Arial"/>
                <w:snapToGrid w:val="0"/>
                <w:sz w:val="18"/>
                <w:szCs w:val="18"/>
              </w:rPr>
              <w:t>PIMonitoring</w:t>
            </w:r>
            <w:proofErr w:type="spellEnd"/>
          </w:p>
          <w:p w14:paraId="5D00A87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D4B2DA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232C6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86AF88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ACD4B1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2D0C5B6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A86564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KPIMonitoring</w:t>
            </w:r>
            <w:proofErr w:type="spellEnd"/>
            <w:r>
              <w:rPr>
                <w:rFonts w:ascii="Courier New" w:hAnsi="Courier New" w:cs="Courier New"/>
                <w:szCs w:val="18"/>
                <w:lang w:eastAsia="zh-CN"/>
              </w:rPr>
              <w:t xml:space="preserve">. </w:t>
            </w:r>
            <w:proofErr w:type="spellStart"/>
            <w:r>
              <w:rPr>
                <w:rFonts w:ascii="Courier New" w:hAnsi="Courier New" w:cs="Courier New"/>
                <w:szCs w:val="18"/>
                <w:lang w:eastAsia="zh-CN"/>
              </w:rPr>
              <w:t>kPIList</w:t>
            </w:r>
            <w:proofErr w:type="spellEnd"/>
          </w:p>
        </w:tc>
        <w:tc>
          <w:tcPr>
            <w:tcW w:w="2901" w:type="pct"/>
            <w:tcBorders>
              <w:top w:val="single" w:sz="4" w:space="0" w:color="auto"/>
              <w:left w:val="single" w:sz="4" w:space="0" w:color="auto"/>
              <w:bottom w:val="single" w:sz="4" w:space="0" w:color="auto"/>
              <w:right w:val="single" w:sz="4" w:space="0" w:color="auto"/>
            </w:tcBorders>
          </w:tcPr>
          <w:p w14:paraId="1EA7EDBC" w14:textId="77777777" w:rsidR="00CF31BA" w:rsidRDefault="00CF31BA" w:rsidP="00737B19">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B57F660"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689399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017DD1D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2E7C0F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E326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4A5AC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788FAD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E97031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E1A7E7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nBIoT</w:t>
            </w:r>
            <w:proofErr w:type="spellEnd"/>
          </w:p>
        </w:tc>
        <w:tc>
          <w:tcPr>
            <w:tcW w:w="2901" w:type="pct"/>
            <w:tcBorders>
              <w:top w:val="single" w:sz="4" w:space="0" w:color="auto"/>
              <w:left w:val="single" w:sz="4" w:space="0" w:color="auto"/>
              <w:bottom w:val="single" w:sz="4" w:space="0" w:color="auto"/>
              <w:right w:val="single" w:sz="4" w:space="0" w:color="auto"/>
            </w:tcBorders>
          </w:tcPr>
          <w:p w14:paraId="69718599" w14:textId="77777777" w:rsidR="00CF31BA" w:rsidRDefault="00CF31BA" w:rsidP="00737B19">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431F2289"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C7CC77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NBIoT</w:t>
            </w:r>
            <w:proofErr w:type="spellEnd"/>
          </w:p>
          <w:p w14:paraId="79FC4CE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F1F611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1DC45C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A6D093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407E98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FBF4E09"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25E466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NBIoT.support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05C07880" w14:textId="77777777" w:rsidR="00CF31BA" w:rsidRDefault="00CF31BA" w:rsidP="00737B19">
            <w:pPr>
              <w:pStyle w:val="TAL"/>
              <w:rPr>
                <w:rFonts w:cs="Arial"/>
                <w:szCs w:val="18"/>
              </w:rPr>
            </w:pPr>
            <w:r>
              <w:rPr>
                <w:rFonts w:cs="Arial"/>
                <w:color w:val="000000"/>
                <w:szCs w:val="18"/>
                <w:lang w:eastAsia="zh-CN"/>
              </w:rPr>
              <w:t>An attribute specifies whether NB-</w:t>
            </w:r>
            <w:proofErr w:type="spellStart"/>
            <w:r>
              <w:rPr>
                <w:rFonts w:cs="Arial"/>
                <w:color w:val="000000"/>
                <w:szCs w:val="18"/>
                <w:lang w:eastAsia="zh-CN"/>
              </w:rPr>
              <w:t>IoT</w:t>
            </w:r>
            <w:proofErr w:type="spellEnd"/>
            <w:r>
              <w:rPr>
                <w:rFonts w:cs="Arial"/>
                <w:color w:val="000000"/>
                <w:szCs w:val="18"/>
                <w:lang w:eastAsia="zh-CN"/>
              </w:rPr>
              <w:t xml:space="preserve"> is supported in the RAN in the network slice, see</w:t>
            </w:r>
            <w:r>
              <w:rPr>
                <w:lang w:eastAsia="de-DE"/>
              </w:rPr>
              <w:t xml:space="preserve"> NG.116 [50]</w:t>
            </w:r>
            <w:r>
              <w:rPr>
                <w:rFonts w:cs="Arial"/>
                <w:szCs w:val="18"/>
              </w:rPr>
              <w:t>.</w:t>
            </w:r>
          </w:p>
          <w:p w14:paraId="43DB831E" w14:textId="77777777" w:rsidR="00CF31BA" w:rsidRDefault="00CF31BA" w:rsidP="00737B19">
            <w:pPr>
              <w:pStyle w:val="TAL"/>
              <w:rPr>
                <w:rFonts w:cs="Arial"/>
                <w:szCs w:val="18"/>
              </w:rPr>
            </w:pPr>
          </w:p>
          <w:p w14:paraId="5741EDB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17495AD4"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742E2638"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297D1CD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3FC75C1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E25845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05427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793E3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1539D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7EEF6C1"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09216359"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synchronicity</w:t>
            </w:r>
          </w:p>
        </w:tc>
        <w:tc>
          <w:tcPr>
            <w:tcW w:w="2901" w:type="pct"/>
            <w:tcBorders>
              <w:top w:val="single" w:sz="4" w:space="0" w:color="auto"/>
              <w:left w:val="single" w:sz="4" w:space="0" w:color="auto"/>
              <w:bottom w:val="single" w:sz="4" w:space="0" w:color="auto"/>
              <w:right w:val="single" w:sz="4" w:space="0" w:color="auto"/>
            </w:tcBorders>
          </w:tcPr>
          <w:p w14:paraId="60ED0A06"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00A666F8" w14:textId="77777777" w:rsidR="00CF31BA" w:rsidRDefault="00CF31BA" w:rsidP="00737B19">
            <w:pPr>
              <w:pStyle w:val="TAL"/>
              <w:rPr>
                <w:rFonts w:cs="Arial"/>
                <w:color w:val="000000"/>
                <w:szCs w:val="18"/>
                <w:lang w:eastAsia="zh-CN"/>
              </w:rPr>
            </w:pPr>
            <w:r>
              <w:rPr>
                <w:rFonts w:cs="Arial"/>
                <w:color w:val="000000"/>
                <w:szCs w:val="18"/>
                <w:lang w:eastAsia="zh-CN"/>
              </w:rPr>
              <w:t>- Synchronicity between a base station and a mobile device and</w:t>
            </w:r>
          </w:p>
          <w:p w14:paraId="0AC8E2F5" w14:textId="77777777" w:rsidR="00CF31BA" w:rsidRDefault="00CF31BA" w:rsidP="00737B19">
            <w:pPr>
              <w:pStyle w:val="TAL"/>
              <w:rPr>
                <w:rFonts w:cs="Arial"/>
                <w:color w:val="000000"/>
                <w:szCs w:val="18"/>
                <w:lang w:eastAsia="zh-CN"/>
              </w:rPr>
            </w:pPr>
            <w:r>
              <w:rPr>
                <w:rFonts w:cs="Arial"/>
                <w:color w:val="000000"/>
                <w:szCs w:val="18"/>
                <w:lang w:eastAsia="zh-CN"/>
              </w:rPr>
              <w:t>- Synchronicity between mobile devices.</w:t>
            </w:r>
          </w:p>
          <w:p w14:paraId="57B78095"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5CCC69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Synchronicity</w:t>
            </w:r>
          </w:p>
          <w:p w14:paraId="0BEB1A4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55AADB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2C8171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B52C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61392A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EDD0F2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57CFFE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Synchronicity.availability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57727784" w14:textId="77777777" w:rsidR="00CF31BA" w:rsidRDefault="00CF31BA" w:rsidP="00737B19">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D5FF61E" w14:textId="77777777" w:rsidR="00CF31BA" w:rsidRDefault="00CF31BA" w:rsidP="00737B19">
            <w:pPr>
              <w:pStyle w:val="TAL"/>
              <w:rPr>
                <w:rFonts w:cs="Arial"/>
                <w:color w:val="000000"/>
                <w:szCs w:val="18"/>
                <w:lang w:eastAsia="zh-CN"/>
              </w:rPr>
            </w:pPr>
          </w:p>
          <w:p w14:paraId="4571BDB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3787964E" w14:textId="77777777" w:rsidR="00CF31BA" w:rsidRDefault="00CF31BA" w:rsidP="00737B19">
            <w:pPr>
              <w:spacing w:after="0"/>
              <w:rPr>
                <w:rFonts w:ascii="Arial" w:hAnsi="Arial" w:cs="Arial"/>
                <w:sz w:val="18"/>
                <w:szCs w:val="18"/>
              </w:rPr>
            </w:pPr>
            <w:r>
              <w:rPr>
                <w:rFonts w:ascii="Arial" w:hAnsi="Arial" w:cs="Arial"/>
                <w:sz w:val="18"/>
                <w:szCs w:val="18"/>
              </w:rPr>
              <w:t>"NOT SUPPORTED", "BETWEEN BS AND UE", "BETWEEN BS AND UE &amp; UE AND UE".</w:t>
            </w:r>
          </w:p>
          <w:p w14:paraId="679E0819"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34A998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693EC75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8713C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223F1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DA4FC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5132A47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7B6D7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9BFAEE"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Synchronicity.accuracy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77F63E2C"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3CBC034A" w14:textId="77777777" w:rsidR="00CF31BA" w:rsidRDefault="00CF31BA" w:rsidP="00737B19">
            <w:pPr>
              <w:pStyle w:val="TAL"/>
              <w:rPr>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hideMark/>
          </w:tcPr>
          <w:p w14:paraId="13D6F78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38E331D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EFAD9B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8803E6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AE7540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78F838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EAA1A0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8548F3"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userMgmtOpen</w:t>
            </w:r>
            <w:proofErr w:type="spellEnd"/>
          </w:p>
        </w:tc>
        <w:tc>
          <w:tcPr>
            <w:tcW w:w="2901" w:type="pct"/>
            <w:tcBorders>
              <w:top w:val="single" w:sz="4" w:space="0" w:color="auto"/>
              <w:left w:val="single" w:sz="4" w:space="0" w:color="auto"/>
              <w:bottom w:val="single" w:sz="4" w:space="0" w:color="auto"/>
              <w:right w:val="single" w:sz="4" w:space="0" w:color="auto"/>
            </w:tcBorders>
          </w:tcPr>
          <w:p w14:paraId="504C8D89"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23DE92F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2CB8F18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UserMgmtOpen</w:t>
            </w:r>
            <w:proofErr w:type="spellEnd"/>
          </w:p>
          <w:p w14:paraId="4E16EC8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07C2BF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AF7C6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544FEF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2F651B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0CBFF25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EB6112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UserMgmtOpen.support</w:t>
            </w:r>
            <w:proofErr w:type="spellEnd"/>
          </w:p>
        </w:tc>
        <w:tc>
          <w:tcPr>
            <w:tcW w:w="2901" w:type="pct"/>
            <w:tcBorders>
              <w:top w:val="single" w:sz="4" w:space="0" w:color="auto"/>
              <w:left w:val="single" w:sz="4" w:space="0" w:color="auto"/>
              <w:bottom w:val="single" w:sz="4" w:space="0" w:color="auto"/>
              <w:right w:val="single" w:sz="4" w:space="0" w:color="auto"/>
            </w:tcBorders>
          </w:tcPr>
          <w:p w14:paraId="69BCFA5B"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11DD5233" w14:textId="77777777" w:rsidR="00CF31BA" w:rsidRDefault="00CF31BA" w:rsidP="00737B19">
            <w:pPr>
              <w:pStyle w:val="TAL"/>
              <w:rPr>
                <w:rFonts w:cs="Arial"/>
                <w:szCs w:val="18"/>
              </w:rPr>
            </w:pPr>
          </w:p>
          <w:p w14:paraId="72A71989"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0F8B80A7" w14:textId="77777777" w:rsidR="00CF31BA" w:rsidRDefault="00CF31BA" w:rsidP="00737B19">
            <w:pPr>
              <w:spacing w:after="0"/>
              <w:rPr>
                <w:rFonts w:ascii="Arial" w:hAnsi="Arial" w:cs="Arial"/>
                <w:sz w:val="18"/>
                <w:szCs w:val="18"/>
              </w:rPr>
            </w:pPr>
            <w:r>
              <w:rPr>
                <w:rFonts w:ascii="Arial" w:hAnsi="Arial" w:cs="Arial"/>
                <w:sz w:val="18"/>
                <w:szCs w:val="18"/>
              </w:rPr>
              <w:t>"NOT SUPPORTED", "SUPPORTED".</w:t>
            </w:r>
          </w:p>
          <w:p w14:paraId="75D33F16"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44282694"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535CD1B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AE5F3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2C3304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51F351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44500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62C7937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AC1CC5A"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v2XCommModels</w:t>
            </w:r>
          </w:p>
        </w:tc>
        <w:tc>
          <w:tcPr>
            <w:tcW w:w="2901" w:type="pct"/>
            <w:tcBorders>
              <w:top w:val="single" w:sz="4" w:space="0" w:color="auto"/>
              <w:left w:val="single" w:sz="4" w:space="0" w:color="auto"/>
              <w:bottom w:val="single" w:sz="4" w:space="0" w:color="auto"/>
              <w:right w:val="single" w:sz="4" w:space="0" w:color="auto"/>
            </w:tcBorders>
          </w:tcPr>
          <w:p w14:paraId="37C9681F"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4AC356B" w14:textId="77777777" w:rsidR="00CF31BA" w:rsidRDefault="00CF31BA" w:rsidP="00737B19">
            <w:pPr>
              <w:pStyle w:val="TAL"/>
              <w:rPr>
                <w:rFonts w:cs="Arial"/>
                <w:szCs w:val="18"/>
              </w:rPr>
            </w:pPr>
          </w:p>
          <w:p w14:paraId="1D8A20A4"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712F41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V2XCommMode</w:t>
            </w:r>
          </w:p>
          <w:p w14:paraId="0D2AFF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458F45D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477322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CBF5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A8F9EB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5B25E1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D71FC2D"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2901" w:type="pct"/>
            <w:tcBorders>
              <w:top w:val="single" w:sz="4" w:space="0" w:color="auto"/>
              <w:left w:val="single" w:sz="4" w:space="0" w:color="auto"/>
              <w:bottom w:val="single" w:sz="4" w:space="0" w:color="auto"/>
              <w:right w:val="single" w:sz="4" w:space="0" w:color="auto"/>
            </w:tcBorders>
          </w:tcPr>
          <w:p w14:paraId="38E4150D" w14:textId="77777777" w:rsidR="00CF31BA" w:rsidRDefault="00CF31BA" w:rsidP="00737B19">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2108713C" w14:textId="77777777" w:rsidR="00CF31BA" w:rsidRDefault="00CF31BA" w:rsidP="00737B19">
            <w:pPr>
              <w:pStyle w:val="TAL"/>
              <w:rPr>
                <w:rFonts w:cs="Arial"/>
                <w:szCs w:val="18"/>
              </w:rPr>
            </w:pPr>
          </w:p>
          <w:p w14:paraId="5BECD8A5"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28402795" w14:textId="77777777" w:rsidR="00CF31BA" w:rsidRDefault="00CF31BA" w:rsidP="00737B19">
            <w:pPr>
              <w:spacing w:after="0"/>
              <w:rPr>
                <w:rFonts w:ascii="Arial" w:hAnsi="Arial" w:cs="Arial"/>
                <w:sz w:val="18"/>
                <w:szCs w:val="18"/>
              </w:rPr>
            </w:pPr>
            <w:r>
              <w:rPr>
                <w:rFonts w:ascii="Arial" w:hAnsi="Arial" w:cs="Arial"/>
                <w:sz w:val="18"/>
                <w:szCs w:val="18"/>
              </w:rPr>
              <w:t>"NOT SUPPORTED", "SUPPORTED BY NR".</w:t>
            </w:r>
          </w:p>
          <w:p w14:paraId="403B3959"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B13EA57"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&lt;&lt;enumeration&gt;&gt;</w:t>
            </w:r>
          </w:p>
          <w:p w14:paraId="0611F1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97382E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F70B37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1A1282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1E8E572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B7528B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6D0856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coverageArea</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89B08A0" w14:textId="77777777" w:rsidR="00CF31BA" w:rsidRDefault="00CF31BA" w:rsidP="00737B19">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6EA6C92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0F7FADB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038298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9D4CD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E9AEF6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8DE83D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0F959C53"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8A72116"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termDensity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EAD1C75" w14:textId="77777777" w:rsidR="00CF31BA" w:rsidRDefault="00CF31BA" w:rsidP="00737B1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5229C20B"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TermDensity</w:t>
            </w:r>
            <w:proofErr w:type="spellEnd"/>
          </w:p>
          <w:p w14:paraId="2705FE7C"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C00906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CB0591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457B95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46E894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2EAA34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99AD7B8"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TermDensity.density</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4529731" w14:textId="77777777" w:rsidR="00CF31BA" w:rsidRDefault="00CF31BA" w:rsidP="00737B19">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2F7F1BA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3A53A76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64947C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53435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94BDE6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E9F5E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927C9AE"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87AB4C"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positioning</w:t>
            </w:r>
          </w:p>
        </w:tc>
        <w:tc>
          <w:tcPr>
            <w:tcW w:w="2901" w:type="pct"/>
            <w:tcBorders>
              <w:top w:val="single" w:sz="4" w:space="0" w:color="auto"/>
              <w:left w:val="single" w:sz="4" w:space="0" w:color="auto"/>
              <w:bottom w:val="single" w:sz="4" w:space="0" w:color="auto"/>
              <w:right w:val="single" w:sz="4" w:space="0" w:color="auto"/>
            </w:tcBorders>
            <w:hideMark/>
          </w:tcPr>
          <w:p w14:paraId="25C352DC" w14:textId="77777777" w:rsidR="00CF31BA" w:rsidRDefault="00CF31BA" w:rsidP="00737B19">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1139" w:type="pct"/>
            <w:tcBorders>
              <w:top w:val="single" w:sz="4" w:space="0" w:color="auto"/>
              <w:left w:val="single" w:sz="4" w:space="0" w:color="auto"/>
              <w:bottom w:val="single" w:sz="4" w:space="0" w:color="auto"/>
              <w:right w:val="single" w:sz="4" w:space="0" w:color="auto"/>
            </w:tcBorders>
            <w:hideMark/>
          </w:tcPr>
          <w:p w14:paraId="514E8A0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Positioning</w:t>
            </w:r>
          </w:p>
          <w:p w14:paraId="4D11182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3D8C7E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E795E5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1258B7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8636BB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33AF32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6710AA0"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Positioning.availability</w:t>
            </w:r>
            <w:proofErr w:type="spellEnd"/>
          </w:p>
        </w:tc>
        <w:tc>
          <w:tcPr>
            <w:tcW w:w="2901" w:type="pct"/>
            <w:tcBorders>
              <w:top w:val="single" w:sz="4" w:space="0" w:color="auto"/>
              <w:left w:val="single" w:sz="4" w:space="0" w:color="auto"/>
              <w:bottom w:val="single" w:sz="4" w:space="0" w:color="auto"/>
              <w:right w:val="single" w:sz="4" w:space="0" w:color="auto"/>
            </w:tcBorders>
          </w:tcPr>
          <w:p w14:paraId="19B183FA" w14:textId="77777777" w:rsidR="00CF31BA" w:rsidRDefault="00CF31BA" w:rsidP="00737B19">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4A20DE38" w14:textId="77777777" w:rsidR="00CF31BA" w:rsidRDefault="00CF31BA" w:rsidP="00737B19">
            <w:pPr>
              <w:pStyle w:val="TAL"/>
              <w:rPr>
                <w:rFonts w:cs="Arial"/>
                <w:szCs w:val="18"/>
              </w:rPr>
            </w:pPr>
            <w:r>
              <w:rPr>
                <w:rFonts w:cs="Arial"/>
                <w:szCs w:val="18"/>
              </w:rPr>
              <w:t>CIDE-CID (LTE and NR), OTDOA (LTE and NR), RF fingerprinting, AECID, Hybrid positioning, NET-RTK.</w:t>
            </w:r>
          </w:p>
          <w:p w14:paraId="69F9E05C"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32211758"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3A89505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1..6</w:t>
            </w:r>
          </w:p>
          <w:p w14:paraId="40DC6E2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37B9A4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17D9644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09E938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26E7E02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790264C"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Positioning.predictionfrequency</w:t>
            </w:r>
            <w:proofErr w:type="spellEnd"/>
          </w:p>
        </w:tc>
        <w:tc>
          <w:tcPr>
            <w:tcW w:w="2901" w:type="pct"/>
            <w:tcBorders>
              <w:top w:val="single" w:sz="4" w:space="0" w:color="auto"/>
              <w:left w:val="single" w:sz="4" w:space="0" w:color="auto"/>
              <w:bottom w:val="single" w:sz="4" w:space="0" w:color="auto"/>
              <w:right w:val="single" w:sz="4" w:space="0" w:color="auto"/>
            </w:tcBorders>
          </w:tcPr>
          <w:p w14:paraId="1019EB62"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D67C3CD" w14:textId="77777777" w:rsidR="00CF31BA" w:rsidRDefault="00CF31BA" w:rsidP="00737B19">
            <w:pPr>
              <w:pStyle w:val="TAL"/>
              <w:rPr>
                <w:rFonts w:cs="Arial"/>
                <w:color w:val="000000"/>
                <w:szCs w:val="18"/>
                <w:lang w:eastAsia="zh-CN"/>
              </w:rPr>
            </w:pPr>
          </w:p>
          <w:p w14:paraId="20CF67F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w:t>
            </w:r>
          </w:p>
          <w:p w14:paraId="4FD43610" w14:textId="77777777" w:rsidR="00CF31BA" w:rsidRDefault="00CF31BA" w:rsidP="00737B19">
            <w:pPr>
              <w:spacing w:after="0"/>
              <w:rPr>
                <w:rFonts w:ascii="Arial" w:hAnsi="Arial" w:cs="Arial"/>
                <w:sz w:val="18"/>
                <w:szCs w:val="18"/>
              </w:rPr>
            </w:pPr>
            <w:r>
              <w:rPr>
                <w:rFonts w:ascii="Arial" w:hAnsi="Arial" w:cs="Arial"/>
                <w:sz w:val="18"/>
                <w:szCs w:val="18"/>
              </w:rPr>
              <w:t>"PERSEC", "PERMIN", "PERHOUR".</w:t>
            </w:r>
          </w:p>
          <w:p w14:paraId="1B2ADAA8"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5613268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37B9545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5BE67FC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4BFCE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D59585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79F576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16CFC3A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8902A8A"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Positioning.accuracy</w:t>
            </w:r>
            <w:proofErr w:type="spellEnd"/>
          </w:p>
        </w:tc>
        <w:tc>
          <w:tcPr>
            <w:tcW w:w="2901" w:type="pct"/>
            <w:tcBorders>
              <w:top w:val="single" w:sz="4" w:space="0" w:color="auto"/>
              <w:left w:val="single" w:sz="4" w:space="0" w:color="auto"/>
              <w:bottom w:val="single" w:sz="4" w:space="0" w:color="auto"/>
              <w:right w:val="single" w:sz="4" w:space="0" w:color="auto"/>
            </w:tcBorders>
          </w:tcPr>
          <w:p w14:paraId="3DBCC434" w14:textId="77777777" w:rsidR="00CF31BA" w:rsidRDefault="00CF31BA" w:rsidP="00737B19">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DBFD117" w14:textId="77777777" w:rsidR="00CF31BA" w:rsidRDefault="00CF31BA" w:rsidP="00737B19">
            <w:pPr>
              <w:pStyle w:val="TAL"/>
              <w:rPr>
                <w:snapToGrid w:val="0"/>
              </w:rPr>
            </w:pPr>
          </w:p>
        </w:tc>
        <w:tc>
          <w:tcPr>
            <w:tcW w:w="1139" w:type="pct"/>
            <w:tcBorders>
              <w:top w:val="single" w:sz="4" w:space="0" w:color="auto"/>
              <w:left w:val="single" w:sz="4" w:space="0" w:color="auto"/>
              <w:bottom w:val="single" w:sz="4" w:space="0" w:color="auto"/>
              <w:right w:val="single" w:sz="4" w:space="0" w:color="auto"/>
            </w:tcBorders>
            <w:hideMark/>
          </w:tcPr>
          <w:p w14:paraId="12C51CC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2EEE95D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11F79A9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2F1ACB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C7C45A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768992C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435740" w14:paraId="5F4C715A" w14:textId="77777777" w:rsidTr="00737B19">
        <w:trPr>
          <w:cantSplit/>
          <w:tblHeader/>
          <w:ins w:id="126" w:author="Huawei" w:date="2021-04-15T11:29:00Z"/>
        </w:trPr>
        <w:tc>
          <w:tcPr>
            <w:tcW w:w="960" w:type="pct"/>
            <w:tcBorders>
              <w:top w:val="single" w:sz="4" w:space="0" w:color="auto"/>
              <w:left w:val="single" w:sz="4" w:space="0" w:color="auto"/>
              <w:bottom w:val="single" w:sz="4" w:space="0" w:color="auto"/>
              <w:right w:val="single" w:sz="4" w:space="0" w:color="auto"/>
            </w:tcBorders>
          </w:tcPr>
          <w:p w14:paraId="28BB94DC" w14:textId="7F363532" w:rsidR="00435740" w:rsidRDefault="00435740" w:rsidP="00435740">
            <w:pPr>
              <w:pStyle w:val="TAL"/>
              <w:rPr>
                <w:ins w:id="127" w:author="Huawei" w:date="2021-04-15T11:29:00Z"/>
                <w:rFonts w:ascii="Courier New" w:hAnsi="Courier New" w:cs="Courier New"/>
                <w:szCs w:val="18"/>
                <w:lang w:eastAsia="zh-CN"/>
              </w:rPr>
            </w:pPr>
            <w:proofErr w:type="spellStart"/>
            <w:ins w:id="128" w:author="Huawei" w:date="2021-04-15T11:30:00Z">
              <w:r>
                <w:rPr>
                  <w:rFonts w:ascii="Courier New" w:hAnsi="Courier New" w:cs="Courier New"/>
                  <w:szCs w:val="18"/>
                  <w:lang w:eastAsia="zh-CN"/>
                </w:rPr>
                <w:t>RANSliceSubnetProfile.positioning</w:t>
              </w:r>
            </w:ins>
            <w:proofErr w:type="spellEnd"/>
          </w:p>
        </w:tc>
        <w:tc>
          <w:tcPr>
            <w:tcW w:w="2901" w:type="pct"/>
            <w:tcBorders>
              <w:top w:val="single" w:sz="4" w:space="0" w:color="auto"/>
              <w:left w:val="single" w:sz="4" w:space="0" w:color="auto"/>
              <w:bottom w:val="single" w:sz="4" w:space="0" w:color="auto"/>
              <w:right w:val="single" w:sz="4" w:space="0" w:color="auto"/>
            </w:tcBorders>
          </w:tcPr>
          <w:p w14:paraId="3F4A76AB" w14:textId="6E8F63DB" w:rsidR="00435740" w:rsidRDefault="00435740" w:rsidP="00435740">
            <w:pPr>
              <w:pStyle w:val="TAL"/>
              <w:rPr>
                <w:ins w:id="129" w:author="Huawei" w:date="2021-04-15T11:29:00Z"/>
                <w:rFonts w:cs="Arial"/>
                <w:color w:val="000000"/>
                <w:szCs w:val="18"/>
                <w:lang w:eastAsia="zh-CN"/>
              </w:rPr>
            </w:pPr>
            <w:ins w:id="130" w:author="Huawei" w:date="2021-04-15T11:30:00Z">
              <w:r>
                <w:rPr>
                  <w:rFonts w:cs="Arial"/>
                  <w:color w:val="000000"/>
                  <w:szCs w:val="18"/>
                  <w:lang w:eastAsia="zh-CN"/>
                </w:rPr>
                <w:t xml:space="preserve">An attribute specifies whether the </w:t>
              </w:r>
            </w:ins>
            <w:ins w:id="131" w:author="Huawei" w:date="2021-04-15T11:31:00Z">
              <w:r>
                <w:rPr>
                  <w:rFonts w:cs="Arial"/>
                  <w:color w:val="000000"/>
                  <w:szCs w:val="18"/>
                  <w:lang w:eastAsia="zh-CN"/>
                </w:rPr>
                <w:t xml:space="preserve">RAN domain of the </w:t>
              </w:r>
            </w:ins>
            <w:ins w:id="132" w:author="Huawei" w:date="2021-04-15T11:30:00Z">
              <w:r>
                <w:rPr>
                  <w:rFonts w:cs="Arial"/>
                  <w:color w:val="000000"/>
                  <w:szCs w:val="18"/>
                  <w:lang w:eastAsia="zh-CN"/>
                </w:rPr>
                <w:t>network slice provides geo-localization methods or supporting methods, see</w:t>
              </w:r>
              <w:r>
                <w:rPr>
                  <w:lang w:eastAsia="de-DE"/>
                </w:rPr>
                <w:t xml:space="preserve"> clause 3.4.20 of NG.116 [50]</w:t>
              </w:r>
              <w:r>
                <w:rPr>
                  <w:rFonts w:cs="Arial"/>
                  <w:szCs w:val="18"/>
                </w:rPr>
                <w:t>.</w:t>
              </w:r>
            </w:ins>
          </w:p>
        </w:tc>
        <w:tc>
          <w:tcPr>
            <w:tcW w:w="1139" w:type="pct"/>
            <w:tcBorders>
              <w:top w:val="single" w:sz="4" w:space="0" w:color="auto"/>
              <w:left w:val="single" w:sz="4" w:space="0" w:color="auto"/>
              <w:bottom w:val="single" w:sz="4" w:space="0" w:color="auto"/>
              <w:right w:val="single" w:sz="4" w:space="0" w:color="auto"/>
            </w:tcBorders>
          </w:tcPr>
          <w:p w14:paraId="6AB3F607" w14:textId="0DF6B369" w:rsidR="00435740" w:rsidRDefault="00435740" w:rsidP="00435740">
            <w:pPr>
              <w:spacing w:after="0"/>
              <w:rPr>
                <w:ins w:id="133" w:author="Huawei" w:date="2021-04-15T11:30:00Z"/>
                <w:rFonts w:ascii="Arial" w:hAnsi="Arial" w:cs="Arial"/>
                <w:snapToGrid w:val="0"/>
                <w:sz w:val="18"/>
                <w:szCs w:val="18"/>
              </w:rPr>
            </w:pPr>
            <w:ins w:id="134" w:author="Huawei" w:date="2021-04-15T11:30:00Z">
              <w:r>
                <w:rPr>
                  <w:rFonts w:ascii="Arial" w:hAnsi="Arial" w:cs="Arial"/>
                  <w:snapToGrid w:val="0"/>
                  <w:sz w:val="18"/>
                  <w:szCs w:val="18"/>
                </w:rPr>
                <w:t xml:space="preserve">type: </w:t>
              </w:r>
              <w:proofErr w:type="spellStart"/>
              <w:r>
                <w:rPr>
                  <w:rFonts w:ascii="Arial" w:hAnsi="Arial" w:cs="Arial"/>
                  <w:snapToGrid w:val="0"/>
                  <w:sz w:val="18"/>
                  <w:szCs w:val="18"/>
                </w:rPr>
                <w:t>Positioning</w:t>
              </w:r>
            </w:ins>
            <w:ins w:id="135" w:author="Huawei" w:date="2021-04-15T11:32:00Z">
              <w:r>
                <w:rPr>
                  <w:rFonts w:ascii="Arial" w:hAnsi="Arial" w:cs="Arial"/>
                  <w:snapToGrid w:val="0"/>
                  <w:sz w:val="18"/>
                  <w:szCs w:val="18"/>
                </w:rPr>
                <w:t>RANSubnet</w:t>
              </w:r>
            </w:ins>
            <w:proofErr w:type="spellEnd"/>
          </w:p>
          <w:p w14:paraId="14F25625" w14:textId="77777777" w:rsidR="00435740" w:rsidRDefault="00435740" w:rsidP="00435740">
            <w:pPr>
              <w:spacing w:after="0"/>
              <w:rPr>
                <w:ins w:id="136" w:author="Huawei" w:date="2021-04-15T11:30:00Z"/>
                <w:rFonts w:ascii="Arial" w:hAnsi="Arial" w:cs="Arial"/>
                <w:snapToGrid w:val="0"/>
                <w:sz w:val="18"/>
                <w:szCs w:val="18"/>
              </w:rPr>
            </w:pPr>
            <w:ins w:id="137" w:author="Huawei" w:date="2021-04-15T11:30:00Z">
              <w:r>
                <w:rPr>
                  <w:rFonts w:ascii="Arial" w:hAnsi="Arial" w:cs="Arial"/>
                  <w:snapToGrid w:val="0"/>
                  <w:sz w:val="18"/>
                  <w:szCs w:val="18"/>
                </w:rPr>
                <w:t>multiplicity: 1</w:t>
              </w:r>
            </w:ins>
          </w:p>
          <w:p w14:paraId="2FDF76A0" w14:textId="77777777" w:rsidR="00435740" w:rsidRDefault="00435740" w:rsidP="00435740">
            <w:pPr>
              <w:spacing w:after="0"/>
              <w:rPr>
                <w:ins w:id="138" w:author="Huawei" w:date="2021-04-15T11:30:00Z"/>
                <w:rFonts w:ascii="Arial" w:hAnsi="Arial" w:cs="Arial"/>
                <w:snapToGrid w:val="0"/>
                <w:sz w:val="18"/>
                <w:szCs w:val="18"/>
              </w:rPr>
            </w:pPr>
            <w:proofErr w:type="spellStart"/>
            <w:ins w:id="139" w:author="Huawei" w:date="2021-04-15T11:30:00Z">
              <w:r>
                <w:rPr>
                  <w:rFonts w:ascii="Arial" w:hAnsi="Arial" w:cs="Arial"/>
                  <w:snapToGrid w:val="0"/>
                  <w:sz w:val="18"/>
                  <w:szCs w:val="18"/>
                </w:rPr>
                <w:t>isOrdered</w:t>
              </w:r>
              <w:proofErr w:type="spellEnd"/>
              <w:r>
                <w:rPr>
                  <w:rFonts w:ascii="Arial" w:hAnsi="Arial" w:cs="Arial"/>
                  <w:snapToGrid w:val="0"/>
                  <w:sz w:val="18"/>
                  <w:szCs w:val="18"/>
                </w:rPr>
                <w:t>: N/A</w:t>
              </w:r>
            </w:ins>
          </w:p>
          <w:p w14:paraId="2AD69FE8" w14:textId="77777777" w:rsidR="00435740" w:rsidRDefault="00435740" w:rsidP="00435740">
            <w:pPr>
              <w:spacing w:after="0"/>
              <w:rPr>
                <w:ins w:id="140" w:author="Huawei" w:date="2021-04-15T11:30:00Z"/>
                <w:rFonts w:ascii="Arial" w:hAnsi="Arial" w:cs="Arial"/>
                <w:snapToGrid w:val="0"/>
                <w:sz w:val="18"/>
                <w:szCs w:val="18"/>
              </w:rPr>
            </w:pPr>
            <w:proofErr w:type="spellStart"/>
            <w:ins w:id="141" w:author="Huawei" w:date="2021-04-15T11:30:00Z">
              <w:r>
                <w:rPr>
                  <w:rFonts w:ascii="Arial" w:hAnsi="Arial" w:cs="Arial"/>
                  <w:snapToGrid w:val="0"/>
                  <w:sz w:val="18"/>
                  <w:szCs w:val="18"/>
                </w:rPr>
                <w:t>isUnique</w:t>
              </w:r>
              <w:proofErr w:type="spellEnd"/>
              <w:r>
                <w:rPr>
                  <w:rFonts w:ascii="Arial" w:hAnsi="Arial" w:cs="Arial"/>
                  <w:snapToGrid w:val="0"/>
                  <w:sz w:val="18"/>
                  <w:szCs w:val="18"/>
                </w:rPr>
                <w:t>: N/A</w:t>
              </w:r>
            </w:ins>
          </w:p>
          <w:p w14:paraId="06C16193" w14:textId="77777777" w:rsidR="00435740" w:rsidRDefault="00435740" w:rsidP="00435740">
            <w:pPr>
              <w:spacing w:after="0"/>
              <w:rPr>
                <w:ins w:id="142" w:author="Huawei" w:date="2021-04-15T11:30:00Z"/>
                <w:rFonts w:ascii="Arial" w:hAnsi="Arial" w:cs="Arial"/>
                <w:snapToGrid w:val="0"/>
                <w:sz w:val="18"/>
                <w:szCs w:val="18"/>
              </w:rPr>
            </w:pPr>
            <w:proofErr w:type="spellStart"/>
            <w:ins w:id="143" w:author="Huawei" w:date="2021-04-15T11:30:00Z">
              <w:r>
                <w:rPr>
                  <w:rFonts w:ascii="Arial" w:hAnsi="Arial" w:cs="Arial"/>
                  <w:snapToGrid w:val="0"/>
                  <w:sz w:val="18"/>
                  <w:szCs w:val="18"/>
                </w:rPr>
                <w:t>defaultValue</w:t>
              </w:r>
              <w:proofErr w:type="spellEnd"/>
              <w:r>
                <w:rPr>
                  <w:rFonts w:ascii="Arial" w:hAnsi="Arial" w:cs="Arial"/>
                  <w:snapToGrid w:val="0"/>
                  <w:sz w:val="18"/>
                  <w:szCs w:val="18"/>
                </w:rPr>
                <w:t>: False</w:t>
              </w:r>
            </w:ins>
          </w:p>
          <w:p w14:paraId="26B7412F" w14:textId="43C8F328" w:rsidR="00435740" w:rsidRDefault="00435740" w:rsidP="00435740">
            <w:pPr>
              <w:spacing w:after="0"/>
              <w:rPr>
                <w:ins w:id="144" w:author="Huawei" w:date="2021-04-15T11:29:00Z"/>
                <w:rFonts w:ascii="Arial" w:hAnsi="Arial" w:cs="Arial"/>
                <w:snapToGrid w:val="0"/>
                <w:sz w:val="18"/>
                <w:szCs w:val="18"/>
              </w:rPr>
            </w:pPr>
            <w:proofErr w:type="spellStart"/>
            <w:ins w:id="145" w:author="Huawei" w:date="2021-04-15T11:30: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435740" w14:paraId="2958CFC7" w14:textId="77777777" w:rsidTr="00737B19">
        <w:trPr>
          <w:cantSplit/>
          <w:tblHeader/>
          <w:ins w:id="146" w:author="Huawei" w:date="2021-04-15T11:32:00Z"/>
        </w:trPr>
        <w:tc>
          <w:tcPr>
            <w:tcW w:w="960" w:type="pct"/>
            <w:tcBorders>
              <w:top w:val="single" w:sz="4" w:space="0" w:color="auto"/>
              <w:left w:val="single" w:sz="4" w:space="0" w:color="auto"/>
              <w:bottom w:val="single" w:sz="4" w:space="0" w:color="auto"/>
              <w:right w:val="single" w:sz="4" w:space="0" w:color="auto"/>
            </w:tcBorders>
          </w:tcPr>
          <w:p w14:paraId="38FD8724" w14:textId="2F1DC411" w:rsidR="00435740" w:rsidRDefault="00435740" w:rsidP="00435740">
            <w:pPr>
              <w:pStyle w:val="TAL"/>
              <w:rPr>
                <w:ins w:id="147" w:author="Huawei" w:date="2021-04-15T11:32:00Z"/>
                <w:rFonts w:ascii="Courier New" w:hAnsi="Courier New" w:cs="Courier New"/>
                <w:szCs w:val="18"/>
                <w:lang w:eastAsia="zh-CN"/>
              </w:rPr>
            </w:pPr>
            <w:proofErr w:type="spellStart"/>
            <w:ins w:id="148" w:author="Huawei" w:date="2021-04-15T11:33:00Z">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ins>
            <w:proofErr w:type="spellEnd"/>
          </w:p>
        </w:tc>
        <w:tc>
          <w:tcPr>
            <w:tcW w:w="2901" w:type="pct"/>
            <w:tcBorders>
              <w:top w:val="single" w:sz="4" w:space="0" w:color="auto"/>
              <w:left w:val="single" w:sz="4" w:space="0" w:color="auto"/>
              <w:bottom w:val="single" w:sz="4" w:space="0" w:color="auto"/>
              <w:right w:val="single" w:sz="4" w:space="0" w:color="auto"/>
            </w:tcBorders>
          </w:tcPr>
          <w:p w14:paraId="7CEB3B21" w14:textId="699C70C8" w:rsidR="00435740" w:rsidRDefault="00435740" w:rsidP="00435740">
            <w:pPr>
              <w:pStyle w:val="TAL"/>
              <w:rPr>
                <w:ins w:id="149" w:author="Huawei" w:date="2021-04-15T11:33:00Z"/>
                <w:rFonts w:cs="Arial"/>
                <w:szCs w:val="18"/>
              </w:rPr>
            </w:pPr>
            <w:ins w:id="150" w:author="Huawei" w:date="2021-04-15T11:33:00Z">
              <w:r>
                <w:rPr>
                  <w:rFonts w:cs="Arial"/>
                  <w:color w:val="000000"/>
                  <w:szCs w:val="18"/>
                  <w:lang w:eastAsia="zh-CN"/>
                </w:rPr>
                <w:t xml:space="preserve">An attribute specifies if this attribute is provided by the </w:t>
              </w:r>
            </w:ins>
            <w:ins w:id="151" w:author="Huawei" w:date="2021-04-15T11:34:00Z">
              <w:r>
                <w:rPr>
                  <w:rFonts w:cs="Arial"/>
                  <w:color w:val="000000"/>
                  <w:szCs w:val="18"/>
                  <w:lang w:eastAsia="zh-CN"/>
                </w:rPr>
                <w:t xml:space="preserve">RAN domain of the </w:t>
              </w:r>
            </w:ins>
            <w:ins w:id="152" w:author="Huawei" w:date="2021-04-15T11:33:00Z">
              <w:r>
                <w:rPr>
                  <w:rFonts w:cs="Arial"/>
                  <w:color w:val="000000"/>
                  <w:szCs w:val="18"/>
                  <w:lang w:eastAsia="zh-CN"/>
                </w:rPr>
                <w:t xml:space="preserve">network slice and contains a list of positioning methods provided by the </w:t>
              </w:r>
            </w:ins>
            <w:ins w:id="153" w:author="Huawei" w:date="2021-04-15T11:34:00Z">
              <w:r>
                <w:rPr>
                  <w:rFonts w:cs="Arial"/>
                  <w:color w:val="000000"/>
                  <w:szCs w:val="18"/>
                  <w:lang w:eastAsia="zh-CN"/>
                </w:rPr>
                <w:t>RAN domain</w:t>
              </w:r>
            </w:ins>
            <w:ins w:id="154" w:author="Huawei" w:date="2021-04-15T11:33:00Z">
              <w:r>
                <w:rPr>
                  <w:rFonts w:cs="Arial"/>
                  <w:color w:val="000000"/>
                  <w:szCs w:val="18"/>
                  <w:lang w:eastAsia="zh-CN"/>
                </w:rPr>
                <w:t xml:space="preserve">. If the list is empty this attribute is not available in the </w:t>
              </w:r>
            </w:ins>
            <w:ins w:id="155" w:author="Huawei" w:date="2021-04-15T11:34:00Z">
              <w:r>
                <w:rPr>
                  <w:rFonts w:cs="Arial"/>
                  <w:color w:val="000000"/>
                  <w:szCs w:val="18"/>
                  <w:lang w:eastAsia="zh-CN"/>
                </w:rPr>
                <w:t>RAN domain</w:t>
              </w:r>
            </w:ins>
            <w:ins w:id="156" w:author="Huawei" w:date="2021-04-15T11:33:00Z">
              <w:r>
                <w:rPr>
                  <w:rFonts w:cs="Arial"/>
                  <w:color w:val="000000"/>
                  <w:szCs w:val="18"/>
                  <w:lang w:eastAsia="zh-CN"/>
                </w:rPr>
                <w:t xml:space="preserve"> and the other parameters might be ignored, see</w:t>
              </w:r>
              <w:r>
                <w:rPr>
                  <w:lang w:eastAsia="de-DE"/>
                </w:rPr>
                <w:t xml:space="preserve"> NG.116 [50]</w:t>
              </w:r>
              <w:r>
                <w:rPr>
                  <w:rFonts w:cs="Arial"/>
                  <w:szCs w:val="18"/>
                </w:rPr>
                <w:t>. Comma separated multiple values are allowed:</w:t>
              </w:r>
            </w:ins>
          </w:p>
          <w:p w14:paraId="5597DD1B" w14:textId="77777777" w:rsidR="00435740" w:rsidRDefault="00435740" w:rsidP="00435740">
            <w:pPr>
              <w:pStyle w:val="TAL"/>
              <w:rPr>
                <w:ins w:id="157" w:author="Huawei" w:date="2021-04-15T11:35:00Z"/>
                <w:rFonts w:cs="Arial"/>
                <w:szCs w:val="18"/>
              </w:rPr>
            </w:pPr>
            <w:ins w:id="158" w:author="Huawei" w:date="2021-04-15T11:33:00Z">
              <w:r>
                <w:rPr>
                  <w:rFonts w:cs="Arial"/>
                  <w:szCs w:val="18"/>
                </w:rPr>
                <w:t>CIDE-CID (LTE and NR), OTDOA (LTE and NR), RF fingerprinting, AECID, Hybrid positioning, NET-RTK.</w:t>
              </w:r>
            </w:ins>
          </w:p>
          <w:p w14:paraId="713637EF" w14:textId="4EA61C48" w:rsidR="00435740" w:rsidRDefault="00435740" w:rsidP="00435740">
            <w:pPr>
              <w:pStyle w:val="TAL"/>
              <w:rPr>
                <w:ins w:id="159" w:author="Huawei" w:date="2021-04-15T11:32: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5B58AE11" w14:textId="77777777" w:rsidR="00435740" w:rsidRDefault="00435740" w:rsidP="00435740">
            <w:pPr>
              <w:spacing w:after="0"/>
              <w:rPr>
                <w:ins w:id="160" w:author="Huawei" w:date="2021-04-15T11:33:00Z"/>
                <w:rFonts w:ascii="Arial" w:hAnsi="Arial" w:cs="Arial"/>
                <w:snapToGrid w:val="0"/>
                <w:sz w:val="18"/>
                <w:szCs w:val="18"/>
              </w:rPr>
            </w:pPr>
            <w:ins w:id="161" w:author="Huawei" w:date="2021-04-15T11:33:00Z">
              <w:r>
                <w:rPr>
                  <w:rFonts w:ascii="Arial" w:hAnsi="Arial" w:cs="Arial"/>
                  <w:snapToGrid w:val="0"/>
                  <w:sz w:val="18"/>
                  <w:szCs w:val="18"/>
                </w:rPr>
                <w:t>type: ENUM</w:t>
              </w:r>
            </w:ins>
          </w:p>
          <w:p w14:paraId="741AA06F" w14:textId="77777777" w:rsidR="00435740" w:rsidRDefault="00435740" w:rsidP="00435740">
            <w:pPr>
              <w:spacing w:after="0"/>
              <w:rPr>
                <w:ins w:id="162" w:author="Huawei" w:date="2021-04-15T11:33:00Z"/>
                <w:rFonts w:ascii="Arial" w:hAnsi="Arial" w:cs="Arial"/>
                <w:snapToGrid w:val="0"/>
                <w:sz w:val="18"/>
                <w:szCs w:val="18"/>
              </w:rPr>
            </w:pPr>
            <w:ins w:id="163" w:author="Huawei" w:date="2021-04-15T11:33:00Z">
              <w:r>
                <w:rPr>
                  <w:rFonts w:ascii="Arial" w:hAnsi="Arial" w:cs="Arial"/>
                  <w:snapToGrid w:val="0"/>
                  <w:sz w:val="18"/>
                  <w:szCs w:val="18"/>
                </w:rPr>
                <w:t>multiplicity: 1..6</w:t>
              </w:r>
            </w:ins>
          </w:p>
          <w:p w14:paraId="3C89AF7F" w14:textId="77777777" w:rsidR="00435740" w:rsidRDefault="00435740" w:rsidP="00435740">
            <w:pPr>
              <w:spacing w:after="0"/>
              <w:rPr>
                <w:ins w:id="164" w:author="Huawei" w:date="2021-04-15T11:33:00Z"/>
                <w:rFonts w:ascii="Arial" w:hAnsi="Arial" w:cs="Arial"/>
                <w:snapToGrid w:val="0"/>
                <w:sz w:val="18"/>
                <w:szCs w:val="18"/>
              </w:rPr>
            </w:pPr>
            <w:proofErr w:type="spellStart"/>
            <w:ins w:id="165" w:author="Huawei" w:date="2021-04-15T11:33:00Z">
              <w:r>
                <w:rPr>
                  <w:rFonts w:ascii="Arial" w:hAnsi="Arial" w:cs="Arial"/>
                  <w:snapToGrid w:val="0"/>
                  <w:sz w:val="18"/>
                  <w:szCs w:val="18"/>
                </w:rPr>
                <w:t>isOrdered</w:t>
              </w:r>
              <w:proofErr w:type="spellEnd"/>
              <w:r>
                <w:rPr>
                  <w:rFonts w:ascii="Arial" w:hAnsi="Arial" w:cs="Arial"/>
                  <w:snapToGrid w:val="0"/>
                  <w:sz w:val="18"/>
                  <w:szCs w:val="18"/>
                </w:rPr>
                <w:t>: N/A</w:t>
              </w:r>
            </w:ins>
          </w:p>
          <w:p w14:paraId="091E67A4" w14:textId="77777777" w:rsidR="00435740" w:rsidRDefault="00435740" w:rsidP="00435740">
            <w:pPr>
              <w:spacing w:after="0"/>
              <w:rPr>
                <w:ins w:id="166" w:author="Huawei" w:date="2021-04-15T11:33:00Z"/>
                <w:rFonts w:ascii="Arial" w:hAnsi="Arial" w:cs="Arial"/>
                <w:snapToGrid w:val="0"/>
                <w:sz w:val="18"/>
                <w:szCs w:val="18"/>
              </w:rPr>
            </w:pPr>
            <w:proofErr w:type="spellStart"/>
            <w:ins w:id="167" w:author="Huawei" w:date="2021-04-15T11:33:00Z">
              <w:r>
                <w:rPr>
                  <w:rFonts w:ascii="Arial" w:hAnsi="Arial" w:cs="Arial"/>
                  <w:snapToGrid w:val="0"/>
                  <w:sz w:val="18"/>
                  <w:szCs w:val="18"/>
                </w:rPr>
                <w:t>isUnique</w:t>
              </w:r>
              <w:proofErr w:type="spellEnd"/>
              <w:r>
                <w:rPr>
                  <w:rFonts w:ascii="Arial" w:hAnsi="Arial" w:cs="Arial"/>
                  <w:snapToGrid w:val="0"/>
                  <w:sz w:val="18"/>
                  <w:szCs w:val="18"/>
                </w:rPr>
                <w:t>: N/A</w:t>
              </w:r>
            </w:ins>
          </w:p>
          <w:p w14:paraId="6E7AC382" w14:textId="77777777" w:rsidR="00435740" w:rsidRDefault="00435740" w:rsidP="00435740">
            <w:pPr>
              <w:spacing w:after="0"/>
              <w:rPr>
                <w:ins w:id="168" w:author="Huawei" w:date="2021-04-15T11:33:00Z"/>
                <w:rFonts w:ascii="Arial" w:hAnsi="Arial" w:cs="Arial"/>
                <w:snapToGrid w:val="0"/>
                <w:sz w:val="18"/>
                <w:szCs w:val="18"/>
              </w:rPr>
            </w:pPr>
            <w:proofErr w:type="spellStart"/>
            <w:ins w:id="169" w:author="Huawei" w:date="2021-04-15T11:33:00Z">
              <w:r>
                <w:rPr>
                  <w:rFonts w:ascii="Arial" w:hAnsi="Arial" w:cs="Arial"/>
                  <w:snapToGrid w:val="0"/>
                  <w:sz w:val="18"/>
                  <w:szCs w:val="18"/>
                </w:rPr>
                <w:t>defaultValue</w:t>
              </w:r>
              <w:proofErr w:type="spellEnd"/>
              <w:r>
                <w:rPr>
                  <w:rFonts w:ascii="Arial" w:hAnsi="Arial" w:cs="Arial"/>
                  <w:snapToGrid w:val="0"/>
                  <w:sz w:val="18"/>
                  <w:szCs w:val="18"/>
                </w:rPr>
                <w:t>: False</w:t>
              </w:r>
            </w:ins>
          </w:p>
          <w:p w14:paraId="480CAD15" w14:textId="76AB569F" w:rsidR="00435740" w:rsidRDefault="00435740" w:rsidP="00435740">
            <w:pPr>
              <w:spacing w:after="0"/>
              <w:rPr>
                <w:ins w:id="170" w:author="Huawei" w:date="2021-04-15T11:32:00Z"/>
                <w:rFonts w:ascii="Arial" w:hAnsi="Arial" w:cs="Arial"/>
                <w:snapToGrid w:val="0"/>
                <w:sz w:val="18"/>
                <w:szCs w:val="18"/>
              </w:rPr>
            </w:pPr>
            <w:proofErr w:type="spellStart"/>
            <w:ins w:id="171" w:author="Huawei" w:date="2021-04-15T11:33: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435740" w14:paraId="5ECB23DE" w14:textId="77777777" w:rsidTr="00737B19">
        <w:trPr>
          <w:cantSplit/>
          <w:tblHeader/>
          <w:ins w:id="172" w:author="Huawei" w:date="2021-04-15T11:35:00Z"/>
        </w:trPr>
        <w:tc>
          <w:tcPr>
            <w:tcW w:w="960" w:type="pct"/>
            <w:tcBorders>
              <w:top w:val="single" w:sz="4" w:space="0" w:color="auto"/>
              <w:left w:val="single" w:sz="4" w:space="0" w:color="auto"/>
              <w:bottom w:val="single" w:sz="4" w:space="0" w:color="auto"/>
              <w:right w:val="single" w:sz="4" w:space="0" w:color="auto"/>
            </w:tcBorders>
          </w:tcPr>
          <w:p w14:paraId="0547F076" w14:textId="3690B847" w:rsidR="00435740" w:rsidRDefault="00435740" w:rsidP="00435740">
            <w:pPr>
              <w:pStyle w:val="TAL"/>
              <w:rPr>
                <w:ins w:id="173" w:author="Huawei" w:date="2021-04-15T11:35:00Z"/>
                <w:rFonts w:ascii="Courier New" w:hAnsi="Courier New" w:cs="Courier New"/>
                <w:szCs w:val="18"/>
                <w:lang w:eastAsia="zh-CN"/>
              </w:rPr>
            </w:pPr>
            <w:proofErr w:type="spellStart"/>
            <w:ins w:id="174" w:author="Huawei" w:date="2021-04-15T11:38:00Z">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ins>
            <w:ins w:id="175" w:author="Huawei" w:date="2021-04-15T11:35:00Z">
              <w:r>
                <w:rPr>
                  <w:rFonts w:ascii="Courier New" w:hAnsi="Courier New" w:cs="Courier New"/>
                  <w:szCs w:val="18"/>
                  <w:lang w:eastAsia="zh-CN"/>
                </w:rPr>
                <w:t>.predictionfrequency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53CA0544" w14:textId="77777777" w:rsidR="00435740" w:rsidRDefault="00435740" w:rsidP="00435740">
            <w:pPr>
              <w:pStyle w:val="TAL"/>
              <w:rPr>
                <w:ins w:id="176" w:author="Huawei" w:date="2021-04-15T11:35:00Z"/>
                <w:rFonts w:cs="Arial"/>
                <w:color w:val="000000"/>
                <w:szCs w:val="18"/>
                <w:lang w:eastAsia="zh-CN"/>
              </w:rPr>
            </w:pPr>
            <w:ins w:id="177" w:author="Huawei" w:date="2021-04-15T11:35:00Z">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ins>
          </w:p>
          <w:p w14:paraId="0838F0D3" w14:textId="77777777" w:rsidR="00435740" w:rsidRDefault="00435740" w:rsidP="00435740">
            <w:pPr>
              <w:pStyle w:val="TAL"/>
              <w:rPr>
                <w:ins w:id="178" w:author="Huawei" w:date="2021-04-15T11:35:00Z"/>
                <w:rFonts w:cs="Arial"/>
                <w:color w:val="000000"/>
                <w:szCs w:val="18"/>
                <w:lang w:eastAsia="zh-CN"/>
              </w:rPr>
            </w:pPr>
          </w:p>
          <w:p w14:paraId="0B7B9071" w14:textId="77777777" w:rsidR="00435740" w:rsidRDefault="00435740" w:rsidP="00435740">
            <w:pPr>
              <w:spacing w:after="0"/>
              <w:rPr>
                <w:ins w:id="179" w:author="Huawei" w:date="2021-04-15T11:35:00Z"/>
                <w:rFonts w:ascii="Arial" w:hAnsi="Arial" w:cs="Arial"/>
                <w:sz w:val="18"/>
                <w:szCs w:val="18"/>
              </w:rPr>
            </w:pPr>
            <w:proofErr w:type="spellStart"/>
            <w:ins w:id="180" w:author="Huawei" w:date="2021-04-15T11:35:00Z">
              <w:r>
                <w:rPr>
                  <w:rFonts w:ascii="Arial" w:hAnsi="Arial" w:cs="Arial"/>
                  <w:sz w:val="18"/>
                  <w:szCs w:val="18"/>
                </w:rPr>
                <w:t>allowedValues</w:t>
              </w:r>
              <w:proofErr w:type="spellEnd"/>
              <w:r>
                <w:rPr>
                  <w:rFonts w:ascii="Arial" w:hAnsi="Arial" w:cs="Arial"/>
                  <w:sz w:val="18"/>
                  <w:szCs w:val="18"/>
                </w:rPr>
                <w:t>:</w:t>
              </w:r>
            </w:ins>
          </w:p>
          <w:p w14:paraId="1E6104F6" w14:textId="77777777" w:rsidR="00435740" w:rsidRDefault="00435740" w:rsidP="00435740">
            <w:pPr>
              <w:spacing w:after="0"/>
              <w:rPr>
                <w:ins w:id="181" w:author="Huawei" w:date="2021-04-15T11:35:00Z"/>
                <w:rFonts w:ascii="Arial" w:hAnsi="Arial" w:cs="Arial"/>
                <w:sz w:val="18"/>
                <w:szCs w:val="18"/>
              </w:rPr>
            </w:pPr>
            <w:ins w:id="182" w:author="Huawei" w:date="2021-04-15T11:35:00Z">
              <w:r>
                <w:rPr>
                  <w:rFonts w:ascii="Arial" w:hAnsi="Arial" w:cs="Arial"/>
                  <w:sz w:val="18"/>
                  <w:szCs w:val="18"/>
                </w:rPr>
                <w:t>"PERSEC", "PERMIN", "PERHOUR".</w:t>
              </w:r>
            </w:ins>
          </w:p>
          <w:p w14:paraId="33E084B5" w14:textId="77777777" w:rsidR="00435740" w:rsidRDefault="00435740" w:rsidP="00435740">
            <w:pPr>
              <w:pStyle w:val="TAL"/>
              <w:rPr>
                <w:ins w:id="183" w:author="Huawei" w:date="2021-04-15T11:35: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0B0816E7" w14:textId="77777777" w:rsidR="00435740" w:rsidRDefault="00435740" w:rsidP="00435740">
            <w:pPr>
              <w:spacing w:after="0"/>
              <w:rPr>
                <w:ins w:id="184" w:author="Huawei" w:date="2021-04-15T11:35:00Z"/>
                <w:rFonts w:ascii="Arial" w:hAnsi="Arial" w:cs="Arial"/>
                <w:snapToGrid w:val="0"/>
                <w:sz w:val="18"/>
                <w:szCs w:val="18"/>
              </w:rPr>
            </w:pPr>
            <w:ins w:id="185" w:author="Huawei" w:date="2021-04-15T11:35:00Z">
              <w:r>
                <w:rPr>
                  <w:rFonts w:ascii="Arial" w:hAnsi="Arial" w:cs="Arial"/>
                  <w:snapToGrid w:val="0"/>
                  <w:sz w:val="18"/>
                  <w:szCs w:val="18"/>
                </w:rPr>
                <w:t>type: ENUM</w:t>
              </w:r>
            </w:ins>
          </w:p>
          <w:p w14:paraId="506364F9" w14:textId="77777777" w:rsidR="00435740" w:rsidRDefault="00435740" w:rsidP="00435740">
            <w:pPr>
              <w:spacing w:after="0"/>
              <w:rPr>
                <w:ins w:id="186" w:author="Huawei" w:date="2021-04-15T11:35:00Z"/>
                <w:rFonts w:ascii="Arial" w:hAnsi="Arial" w:cs="Arial"/>
                <w:snapToGrid w:val="0"/>
                <w:sz w:val="18"/>
                <w:szCs w:val="18"/>
              </w:rPr>
            </w:pPr>
            <w:ins w:id="187" w:author="Huawei" w:date="2021-04-15T11:35:00Z">
              <w:r>
                <w:rPr>
                  <w:rFonts w:ascii="Arial" w:hAnsi="Arial" w:cs="Arial"/>
                  <w:snapToGrid w:val="0"/>
                  <w:sz w:val="18"/>
                  <w:szCs w:val="18"/>
                </w:rPr>
                <w:t>multiplicity: 1</w:t>
              </w:r>
            </w:ins>
          </w:p>
          <w:p w14:paraId="1025821F" w14:textId="77777777" w:rsidR="00435740" w:rsidRDefault="00435740" w:rsidP="00435740">
            <w:pPr>
              <w:spacing w:after="0"/>
              <w:rPr>
                <w:ins w:id="188" w:author="Huawei" w:date="2021-04-15T11:35:00Z"/>
                <w:rFonts w:ascii="Arial" w:hAnsi="Arial" w:cs="Arial"/>
                <w:snapToGrid w:val="0"/>
                <w:sz w:val="18"/>
                <w:szCs w:val="18"/>
              </w:rPr>
            </w:pPr>
            <w:proofErr w:type="spellStart"/>
            <w:ins w:id="189" w:author="Huawei" w:date="2021-04-15T11:35:00Z">
              <w:r>
                <w:rPr>
                  <w:rFonts w:ascii="Arial" w:hAnsi="Arial" w:cs="Arial"/>
                  <w:snapToGrid w:val="0"/>
                  <w:sz w:val="18"/>
                  <w:szCs w:val="18"/>
                </w:rPr>
                <w:t>isOrdered</w:t>
              </w:r>
              <w:proofErr w:type="spellEnd"/>
              <w:r>
                <w:rPr>
                  <w:rFonts w:ascii="Arial" w:hAnsi="Arial" w:cs="Arial"/>
                  <w:snapToGrid w:val="0"/>
                  <w:sz w:val="18"/>
                  <w:szCs w:val="18"/>
                </w:rPr>
                <w:t>: N/A</w:t>
              </w:r>
            </w:ins>
          </w:p>
          <w:p w14:paraId="09FD94B0" w14:textId="77777777" w:rsidR="00435740" w:rsidRDefault="00435740" w:rsidP="00435740">
            <w:pPr>
              <w:spacing w:after="0"/>
              <w:rPr>
                <w:ins w:id="190" w:author="Huawei" w:date="2021-04-15T11:35:00Z"/>
                <w:rFonts w:ascii="Arial" w:hAnsi="Arial" w:cs="Arial"/>
                <w:snapToGrid w:val="0"/>
                <w:sz w:val="18"/>
                <w:szCs w:val="18"/>
              </w:rPr>
            </w:pPr>
            <w:proofErr w:type="spellStart"/>
            <w:ins w:id="191" w:author="Huawei" w:date="2021-04-15T11:35:00Z">
              <w:r>
                <w:rPr>
                  <w:rFonts w:ascii="Arial" w:hAnsi="Arial" w:cs="Arial"/>
                  <w:snapToGrid w:val="0"/>
                  <w:sz w:val="18"/>
                  <w:szCs w:val="18"/>
                </w:rPr>
                <w:t>isUnique</w:t>
              </w:r>
              <w:proofErr w:type="spellEnd"/>
              <w:r>
                <w:rPr>
                  <w:rFonts w:ascii="Arial" w:hAnsi="Arial" w:cs="Arial"/>
                  <w:snapToGrid w:val="0"/>
                  <w:sz w:val="18"/>
                  <w:szCs w:val="18"/>
                </w:rPr>
                <w:t>: N/A</w:t>
              </w:r>
            </w:ins>
          </w:p>
          <w:p w14:paraId="603DEAF8" w14:textId="77777777" w:rsidR="00435740" w:rsidRDefault="00435740" w:rsidP="00435740">
            <w:pPr>
              <w:spacing w:after="0"/>
              <w:rPr>
                <w:ins w:id="192" w:author="Huawei" w:date="2021-04-15T11:35:00Z"/>
                <w:rFonts w:ascii="Arial" w:hAnsi="Arial" w:cs="Arial"/>
                <w:snapToGrid w:val="0"/>
                <w:sz w:val="18"/>
                <w:szCs w:val="18"/>
              </w:rPr>
            </w:pPr>
            <w:proofErr w:type="spellStart"/>
            <w:ins w:id="193" w:author="Huawei" w:date="2021-04-15T11:35:00Z">
              <w:r>
                <w:rPr>
                  <w:rFonts w:ascii="Arial" w:hAnsi="Arial" w:cs="Arial"/>
                  <w:snapToGrid w:val="0"/>
                  <w:sz w:val="18"/>
                  <w:szCs w:val="18"/>
                </w:rPr>
                <w:t>defaultValue</w:t>
              </w:r>
              <w:proofErr w:type="spellEnd"/>
              <w:r>
                <w:rPr>
                  <w:rFonts w:ascii="Arial" w:hAnsi="Arial" w:cs="Arial"/>
                  <w:snapToGrid w:val="0"/>
                  <w:sz w:val="18"/>
                  <w:szCs w:val="18"/>
                </w:rPr>
                <w:t>: False</w:t>
              </w:r>
            </w:ins>
          </w:p>
          <w:p w14:paraId="474FE32E" w14:textId="426C0D6D" w:rsidR="00435740" w:rsidRDefault="00435740" w:rsidP="00435740">
            <w:pPr>
              <w:spacing w:after="0"/>
              <w:rPr>
                <w:ins w:id="194" w:author="Huawei" w:date="2021-04-15T11:35:00Z"/>
                <w:rFonts w:ascii="Arial" w:hAnsi="Arial" w:cs="Arial"/>
                <w:snapToGrid w:val="0"/>
                <w:sz w:val="18"/>
                <w:szCs w:val="18"/>
              </w:rPr>
            </w:pPr>
            <w:proofErr w:type="spellStart"/>
            <w:ins w:id="195" w:author="Huawei" w:date="2021-04-15T11:35: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435740" w14:paraId="7755C6B4" w14:textId="77777777" w:rsidTr="00737B19">
        <w:trPr>
          <w:cantSplit/>
          <w:tblHeader/>
          <w:ins w:id="196" w:author="Huawei" w:date="2021-04-15T11:35:00Z"/>
        </w:trPr>
        <w:tc>
          <w:tcPr>
            <w:tcW w:w="960" w:type="pct"/>
            <w:tcBorders>
              <w:top w:val="single" w:sz="4" w:space="0" w:color="auto"/>
              <w:left w:val="single" w:sz="4" w:space="0" w:color="auto"/>
              <w:bottom w:val="single" w:sz="4" w:space="0" w:color="auto"/>
              <w:right w:val="single" w:sz="4" w:space="0" w:color="auto"/>
            </w:tcBorders>
          </w:tcPr>
          <w:p w14:paraId="09E213E9" w14:textId="66A2BA4C" w:rsidR="00435740" w:rsidRDefault="00435740" w:rsidP="00435740">
            <w:pPr>
              <w:pStyle w:val="TAL"/>
              <w:rPr>
                <w:ins w:id="197" w:author="Huawei" w:date="2021-04-15T11:35:00Z"/>
                <w:rFonts w:ascii="Courier New" w:hAnsi="Courier New" w:cs="Courier New"/>
                <w:szCs w:val="18"/>
                <w:lang w:eastAsia="zh-CN"/>
              </w:rPr>
            </w:pPr>
            <w:proofErr w:type="spellStart"/>
            <w:ins w:id="198" w:author="Huawei" w:date="2021-04-15T11:38:00Z">
              <w:r>
                <w:rPr>
                  <w:rFonts w:ascii="Courier New" w:hAnsi="Courier New" w:cs="Courier New"/>
                  <w:szCs w:val="18"/>
                  <w:lang w:eastAsia="zh-CN"/>
                </w:rPr>
                <w:t>Positioning</w:t>
              </w:r>
              <w:r w:rsidRPr="00435740">
                <w:rPr>
                  <w:rFonts w:ascii="Courier New" w:hAnsi="Courier New" w:cs="Courier New"/>
                  <w:szCs w:val="18"/>
                  <w:lang w:eastAsia="zh-CN"/>
                </w:rPr>
                <w:t>RANSubnet</w:t>
              </w:r>
            </w:ins>
            <w:ins w:id="199" w:author="Huawei" w:date="2021-04-15T11:35:00Z">
              <w:r>
                <w:rPr>
                  <w:rFonts w:ascii="Courier New" w:hAnsi="Courier New" w:cs="Courier New"/>
                  <w:szCs w:val="18"/>
                  <w:lang w:eastAsia="zh-CN"/>
                </w:rPr>
                <w:t>.accuracy</w:t>
              </w:r>
              <w:proofErr w:type="spellEnd"/>
            </w:ins>
          </w:p>
        </w:tc>
        <w:tc>
          <w:tcPr>
            <w:tcW w:w="2901" w:type="pct"/>
            <w:tcBorders>
              <w:top w:val="single" w:sz="4" w:space="0" w:color="auto"/>
              <w:left w:val="single" w:sz="4" w:space="0" w:color="auto"/>
              <w:bottom w:val="single" w:sz="4" w:space="0" w:color="auto"/>
              <w:right w:val="single" w:sz="4" w:space="0" w:color="auto"/>
            </w:tcBorders>
          </w:tcPr>
          <w:p w14:paraId="68D90597" w14:textId="38698A9B" w:rsidR="00435740" w:rsidRDefault="00435740" w:rsidP="00435740">
            <w:pPr>
              <w:pStyle w:val="TAL"/>
              <w:rPr>
                <w:ins w:id="200" w:author="Huawei" w:date="2021-04-15T11:35:00Z"/>
                <w:rFonts w:cs="Arial"/>
                <w:color w:val="000000"/>
                <w:szCs w:val="18"/>
                <w:lang w:eastAsia="zh-CN"/>
              </w:rPr>
            </w:pPr>
            <w:ins w:id="201" w:author="Huawei" w:date="2021-04-15T11:35:00Z">
              <w:r>
                <w:rPr>
                  <w:rFonts w:cs="Arial"/>
                  <w:color w:val="000000"/>
                  <w:szCs w:val="18"/>
                  <w:lang w:eastAsia="zh-CN"/>
                </w:rPr>
                <w:t xml:space="preserve">An attribute specifies the accuracy of the location information. Accuracy depends on the respective positioning solution applied in the </w:t>
              </w:r>
            </w:ins>
            <w:ins w:id="202" w:author="Huawei" w:date="2021-04-15T11:36:00Z">
              <w:r>
                <w:rPr>
                  <w:rFonts w:cs="Arial"/>
                  <w:color w:val="000000"/>
                  <w:szCs w:val="18"/>
                  <w:lang w:eastAsia="zh-CN"/>
                </w:rPr>
                <w:t xml:space="preserve">RAN domain of the </w:t>
              </w:r>
            </w:ins>
            <w:ins w:id="203" w:author="Huawei" w:date="2021-04-15T11:35:00Z">
              <w:r>
                <w:rPr>
                  <w:rFonts w:cs="Arial"/>
                  <w:color w:val="000000"/>
                  <w:szCs w:val="18"/>
                  <w:lang w:eastAsia="zh-CN"/>
                </w:rPr>
                <w:t>network slice, see NG.116 [50].</w:t>
              </w:r>
            </w:ins>
          </w:p>
          <w:p w14:paraId="41227922" w14:textId="77777777" w:rsidR="00435740" w:rsidRDefault="00435740" w:rsidP="00435740">
            <w:pPr>
              <w:pStyle w:val="TAL"/>
              <w:rPr>
                <w:ins w:id="204" w:author="Huawei" w:date="2021-04-15T11:35:00Z"/>
                <w:rFonts w:cs="Arial"/>
                <w:color w:val="000000"/>
                <w:szCs w:val="18"/>
                <w:lang w:eastAsia="zh-CN"/>
              </w:rPr>
            </w:pPr>
          </w:p>
        </w:tc>
        <w:tc>
          <w:tcPr>
            <w:tcW w:w="1139" w:type="pct"/>
            <w:tcBorders>
              <w:top w:val="single" w:sz="4" w:space="0" w:color="auto"/>
              <w:left w:val="single" w:sz="4" w:space="0" w:color="auto"/>
              <w:bottom w:val="single" w:sz="4" w:space="0" w:color="auto"/>
              <w:right w:val="single" w:sz="4" w:space="0" w:color="auto"/>
            </w:tcBorders>
          </w:tcPr>
          <w:p w14:paraId="68B8658B" w14:textId="77777777" w:rsidR="00435740" w:rsidRDefault="00435740" w:rsidP="00435740">
            <w:pPr>
              <w:spacing w:after="0"/>
              <w:rPr>
                <w:ins w:id="205" w:author="Huawei" w:date="2021-04-15T11:35:00Z"/>
                <w:rFonts w:ascii="Arial" w:hAnsi="Arial" w:cs="Arial"/>
                <w:snapToGrid w:val="0"/>
                <w:sz w:val="18"/>
                <w:szCs w:val="18"/>
              </w:rPr>
            </w:pPr>
            <w:ins w:id="206" w:author="Huawei" w:date="2021-04-15T11:35:00Z">
              <w:r>
                <w:rPr>
                  <w:rFonts w:ascii="Arial" w:hAnsi="Arial" w:cs="Arial"/>
                  <w:snapToGrid w:val="0"/>
                  <w:sz w:val="18"/>
                  <w:szCs w:val="18"/>
                </w:rPr>
                <w:t>type: Real</w:t>
              </w:r>
            </w:ins>
          </w:p>
          <w:p w14:paraId="051C70B9" w14:textId="77777777" w:rsidR="00435740" w:rsidRDefault="00435740" w:rsidP="00435740">
            <w:pPr>
              <w:spacing w:after="0"/>
              <w:rPr>
                <w:ins w:id="207" w:author="Huawei" w:date="2021-04-15T11:35:00Z"/>
                <w:rFonts w:ascii="Arial" w:hAnsi="Arial" w:cs="Arial"/>
                <w:snapToGrid w:val="0"/>
                <w:sz w:val="18"/>
                <w:szCs w:val="18"/>
              </w:rPr>
            </w:pPr>
            <w:ins w:id="208" w:author="Huawei" w:date="2021-04-15T11:35:00Z">
              <w:r>
                <w:rPr>
                  <w:rFonts w:ascii="Arial" w:hAnsi="Arial" w:cs="Arial"/>
                  <w:snapToGrid w:val="0"/>
                  <w:sz w:val="18"/>
                  <w:szCs w:val="18"/>
                </w:rPr>
                <w:t>multiplicity: 1</w:t>
              </w:r>
            </w:ins>
          </w:p>
          <w:p w14:paraId="2F1D19E9" w14:textId="77777777" w:rsidR="00435740" w:rsidRDefault="00435740" w:rsidP="00435740">
            <w:pPr>
              <w:spacing w:after="0"/>
              <w:rPr>
                <w:ins w:id="209" w:author="Huawei" w:date="2021-04-15T11:35:00Z"/>
                <w:rFonts w:ascii="Arial" w:hAnsi="Arial" w:cs="Arial"/>
                <w:snapToGrid w:val="0"/>
                <w:sz w:val="18"/>
                <w:szCs w:val="18"/>
              </w:rPr>
            </w:pPr>
            <w:proofErr w:type="spellStart"/>
            <w:ins w:id="210" w:author="Huawei" w:date="2021-04-15T11:35:00Z">
              <w:r>
                <w:rPr>
                  <w:rFonts w:ascii="Arial" w:hAnsi="Arial" w:cs="Arial"/>
                  <w:snapToGrid w:val="0"/>
                  <w:sz w:val="18"/>
                  <w:szCs w:val="18"/>
                </w:rPr>
                <w:t>isOrdered</w:t>
              </w:r>
              <w:proofErr w:type="spellEnd"/>
              <w:r>
                <w:rPr>
                  <w:rFonts w:ascii="Arial" w:hAnsi="Arial" w:cs="Arial"/>
                  <w:snapToGrid w:val="0"/>
                  <w:sz w:val="18"/>
                  <w:szCs w:val="18"/>
                </w:rPr>
                <w:t>: N/A</w:t>
              </w:r>
            </w:ins>
          </w:p>
          <w:p w14:paraId="0A77DC09" w14:textId="77777777" w:rsidR="00435740" w:rsidRDefault="00435740" w:rsidP="00435740">
            <w:pPr>
              <w:spacing w:after="0"/>
              <w:rPr>
                <w:ins w:id="211" w:author="Huawei" w:date="2021-04-15T11:35:00Z"/>
                <w:rFonts w:ascii="Arial" w:hAnsi="Arial" w:cs="Arial"/>
                <w:snapToGrid w:val="0"/>
                <w:sz w:val="18"/>
                <w:szCs w:val="18"/>
              </w:rPr>
            </w:pPr>
            <w:proofErr w:type="spellStart"/>
            <w:ins w:id="212" w:author="Huawei" w:date="2021-04-15T11:35:00Z">
              <w:r>
                <w:rPr>
                  <w:rFonts w:ascii="Arial" w:hAnsi="Arial" w:cs="Arial"/>
                  <w:snapToGrid w:val="0"/>
                  <w:sz w:val="18"/>
                  <w:szCs w:val="18"/>
                </w:rPr>
                <w:t>isUnique</w:t>
              </w:r>
              <w:proofErr w:type="spellEnd"/>
              <w:r>
                <w:rPr>
                  <w:rFonts w:ascii="Arial" w:hAnsi="Arial" w:cs="Arial"/>
                  <w:snapToGrid w:val="0"/>
                  <w:sz w:val="18"/>
                  <w:szCs w:val="18"/>
                </w:rPr>
                <w:t>: N/A</w:t>
              </w:r>
            </w:ins>
          </w:p>
          <w:p w14:paraId="3340F753" w14:textId="77777777" w:rsidR="00435740" w:rsidRDefault="00435740" w:rsidP="00435740">
            <w:pPr>
              <w:spacing w:after="0"/>
              <w:rPr>
                <w:ins w:id="213" w:author="Huawei" w:date="2021-04-15T11:35:00Z"/>
                <w:rFonts w:ascii="Arial" w:hAnsi="Arial" w:cs="Arial"/>
                <w:snapToGrid w:val="0"/>
                <w:sz w:val="18"/>
                <w:szCs w:val="18"/>
              </w:rPr>
            </w:pPr>
            <w:proofErr w:type="spellStart"/>
            <w:ins w:id="214" w:author="Huawei" w:date="2021-04-15T11:35:00Z">
              <w:r>
                <w:rPr>
                  <w:rFonts w:ascii="Arial" w:hAnsi="Arial" w:cs="Arial"/>
                  <w:snapToGrid w:val="0"/>
                  <w:sz w:val="18"/>
                  <w:szCs w:val="18"/>
                </w:rPr>
                <w:t>defaultValue</w:t>
              </w:r>
              <w:proofErr w:type="spellEnd"/>
              <w:r>
                <w:rPr>
                  <w:rFonts w:ascii="Arial" w:hAnsi="Arial" w:cs="Arial"/>
                  <w:snapToGrid w:val="0"/>
                  <w:sz w:val="18"/>
                  <w:szCs w:val="18"/>
                </w:rPr>
                <w:t>: False</w:t>
              </w:r>
            </w:ins>
          </w:p>
          <w:p w14:paraId="628DDCA0" w14:textId="5E5CEB84" w:rsidR="00435740" w:rsidRDefault="00435740" w:rsidP="00435740">
            <w:pPr>
              <w:spacing w:after="0"/>
              <w:rPr>
                <w:ins w:id="215" w:author="Huawei" w:date="2021-04-15T11:35:00Z"/>
                <w:rFonts w:ascii="Arial" w:hAnsi="Arial" w:cs="Arial"/>
                <w:snapToGrid w:val="0"/>
                <w:sz w:val="18"/>
                <w:szCs w:val="18"/>
              </w:rPr>
            </w:pPr>
            <w:proofErr w:type="spellStart"/>
            <w:ins w:id="216" w:author="Huawei" w:date="2021-04-15T11:35:00Z">
              <w:r>
                <w:rPr>
                  <w:rFonts w:ascii="Arial" w:hAnsi="Arial" w:cs="Arial"/>
                  <w:snapToGrid w:val="0"/>
                  <w:sz w:val="18"/>
                  <w:szCs w:val="18"/>
                </w:rPr>
                <w:t>isNullable</w:t>
              </w:r>
              <w:proofErr w:type="spellEnd"/>
              <w:r>
                <w:rPr>
                  <w:rFonts w:ascii="Arial" w:hAnsi="Arial" w:cs="Arial"/>
                  <w:snapToGrid w:val="0"/>
                  <w:sz w:val="18"/>
                  <w:szCs w:val="18"/>
                </w:rPr>
                <w:t>: False</w:t>
              </w:r>
            </w:ins>
          </w:p>
        </w:tc>
      </w:tr>
      <w:tr w:rsidR="00CF31BA" w14:paraId="577FE98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B922A9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activityFactor</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1790140" w14:textId="77777777" w:rsidR="00CF31BA" w:rsidRDefault="00CF31BA" w:rsidP="00737B19">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4A31F40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Real</w:t>
            </w:r>
          </w:p>
          <w:p w14:paraId="796A98A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96F847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63A2A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507ED16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2C33BA54"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6D96F61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12FB98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uESpeed</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7EEDAB83" w14:textId="77777777" w:rsidR="00CF31BA" w:rsidRDefault="00CF31BA" w:rsidP="00737B19">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w:t>
            </w:r>
            <w:proofErr w:type="spellStart"/>
            <w:r>
              <w:rPr>
                <w:snapToGrid w:val="0"/>
              </w:rPr>
              <w:t>QoS</w:t>
            </w:r>
            <w:proofErr w:type="spellEnd"/>
            <w:r>
              <w:rPr>
                <w:snapToGrid w:val="0"/>
              </w:rPr>
              <w:t xml:space="preserve"> can be achieved. S</w:t>
            </w:r>
            <w:r>
              <w:rPr>
                <w:rFonts w:cs="Arial"/>
                <w:snapToGrid w:val="0"/>
                <w:szCs w:val="18"/>
              </w:rPr>
              <w:t>ee Table 7.1-1 of TS 22.261 [28]).</w:t>
            </w:r>
          </w:p>
        </w:tc>
        <w:tc>
          <w:tcPr>
            <w:tcW w:w="1139" w:type="pct"/>
            <w:tcBorders>
              <w:top w:val="single" w:sz="4" w:space="0" w:color="auto"/>
              <w:left w:val="single" w:sz="4" w:space="0" w:color="auto"/>
              <w:bottom w:val="single" w:sz="4" w:space="0" w:color="auto"/>
              <w:right w:val="single" w:sz="4" w:space="0" w:color="auto"/>
            </w:tcBorders>
            <w:hideMark/>
          </w:tcPr>
          <w:p w14:paraId="7ED9AC4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7FB260E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93D552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0F909D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FB785D"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64559E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3239BFA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36CB8C2"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jitter</w:t>
            </w:r>
          </w:p>
        </w:tc>
        <w:tc>
          <w:tcPr>
            <w:tcW w:w="2901" w:type="pct"/>
            <w:tcBorders>
              <w:top w:val="single" w:sz="4" w:space="0" w:color="auto"/>
              <w:left w:val="single" w:sz="4" w:space="0" w:color="auto"/>
              <w:bottom w:val="single" w:sz="4" w:space="0" w:color="auto"/>
              <w:right w:val="single" w:sz="4" w:space="0" w:color="auto"/>
            </w:tcBorders>
            <w:hideMark/>
          </w:tcPr>
          <w:p w14:paraId="0CF8DEFE" w14:textId="77777777" w:rsidR="00CF31BA" w:rsidRDefault="00CF31BA" w:rsidP="00737B19">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1139" w:type="pct"/>
            <w:tcBorders>
              <w:top w:val="single" w:sz="4" w:space="0" w:color="auto"/>
              <w:left w:val="single" w:sz="4" w:space="0" w:color="auto"/>
              <w:bottom w:val="single" w:sz="4" w:space="0" w:color="auto"/>
              <w:right w:val="single" w:sz="4" w:space="0" w:color="auto"/>
            </w:tcBorders>
            <w:hideMark/>
          </w:tcPr>
          <w:p w14:paraId="428F7B0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Integer</w:t>
            </w:r>
          </w:p>
          <w:p w14:paraId="1570BE8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214AE15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50B4AB3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E183AB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42903B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588A9567"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C7B2364"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survivalTime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B09A179" w14:textId="77777777" w:rsidR="00CF31BA" w:rsidRDefault="00CF31BA" w:rsidP="00737B19">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1139" w:type="pct"/>
            <w:tcBorders>
              <w:top w:val="single" w:sz="4" w:space="0" w:color="auto"/>
              <w:left w:val="single" w:sz="4" w:space="0" w:color="auto"/>
              <w:bottom w:val="single" w:sz="4" w:space="0" w:color="auto"/>
              <w:right w:val="single" w:sz="4" w:space="0" w:color="auto"/>
            </w:tcBorders>
            <w:hideMark/>
          </w:tcPr>
          <w:p w14:paraId="4B84796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3431FABF"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C6D502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08A9793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9BBC3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398FB11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163577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6A51E104" w14:textId="77777777" w:rsidR="00CF31BA" w:rsidRDefault="00CF31BA" w:rsidP="00737B19">
            <w:pPr>
              <w:pStyle w:val="TAL"/>
              <w:rPr>
                <w:rFonts w:ascii="Courier New" w:hAnsi="Courier New" w:cs="Courier New"/>
                <w:szCs w:val="18"/>
                <w:lang w:eastAsia="zh-CN"/>
              </w:rPr>
            </w:pPr>
            <w:r>
              <w:rPr>
                <w:rFonts w:ascii="Courier New" w:hAnsi="Courier New" w:cs="Courier New"/>
                <w:szCs w:val="18"/>
                <w:lang w:eastAsia="zh-CN"/>
              </w:rPr>
              <w:t>reliability</w:t>
            </w:r>
          </w:p>
        </w:tc>
        <w:tc>
          <w:tcPr>
            <w:tcW w:w="2901" w:type="pct"/>
            <w:tcBorders>
              <w:top w:val="single" w:sz="4" w:space="0" w:color="auto"/>
              <w:left w:val="single" w:sz="4" w:space="0" w:color="auto"/>
              <w:bottom w:val="single" w:sz="4" w:space="0" w:color="auto"/>
              <w:right w:val="single" w:sz="4" w:space="0" w:color="auto"/>
            </w:tcBorders>
            <w:hideMark/>
          </w:tcPr>
          <w:p w14:paraId="62323F80" w14:textId="77777777" w:rsidR="00CF31BA" w:rsidRDefault="00CF31BA" w:rsidP="00737B19">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1139" w:type="pct"/>
            <w:tcBorders>
              <w:top w:val="single" w:sz="4" w:space="0" w:color="auto"/>
              <w:left w:val="single" w:sz="4" w:space="0" w:color="auto"/>
              <w:bottom w:val="single" w:sz="4" w:space="0" w:color="auto"/>
              <w:right w:val="single" w:sz="4" w:space="0" w:color="auto"/>
            </w:tcBorders>
            <w:hideMark/>
          </w:tcPr>
          <w:p w14:paraId="3CBB04AA"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6DAECE9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6375E3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7526B0E8"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5DAC5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CA878F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True</w:t>
            </w:r>
          </w:p>
        </w:tc>
      </w:tr>
      <w:tr w:rsidR="00CF31BA" w14:paraId="71621A43"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454FD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NetworkSlice.networkSliceSubnetRef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A1538DC" w14:textId="77777777" w:rsidR="00CF31BA" w:rsidRDefault="00CF31BA" w:rsidP="00737B19">
            <w:pPr>
              <w:pStyle w:val="TAL"/>
              <w:rPr>
                <w:snapToGrid w:val="0"/>
              </w:rPr>
            </w:pPr>
            <w:r>
              <w:rPr>
                <w:rFonts w:cs="Arial"/>
                <w:snapToGrid w:val="0"/>
                <w:szCs w:val="18"/>
              </w:rPr>
              <w:t xml:space="preserve">This holds a DN of </w:t>
            </w:r>
            <w:proofErr w:type="spellStart"/>
            <w:r>
              <w:rPr>
                <w:rFonts w:ascii="Courier New" w:hAnsi="Courier New" w:cs="Courier New"/>
                <w:snapToGrid w:val="0"/>
                <w:szCs w:val="18"/>
              </w:rPr>
              <w:t>NetworkSliceSubnet</w:t>
            </w:r>
            <w:proofErr w:type="spellEnd"/>
            <w:r>
              <w:rPr>
                <w:rFonts w:ascii="Courier New" w:hAnsi="Courier New" w:cs="Courier New"/>
                <w:snapToGrid w:val="0"/>
                <w:szCs w:val="18"/>
              </w:rPr>
              <w:t xml:space="preserve"> </w:t>
            </w:r>
            <w:r>
              <w:rPr>
                <w:rFonts w:cs="Courier New"/>
                <w:snapToGrid w:val="0"/>
                <w:szCs w:val="18"/>
              </w:rPr>
              <w:t>relating to the</w:t>
            </w:r>
            <w:r>
              <w:rPr>
                <w:rFonts w:ascii="Courier New" w:hAnsi="Courier New" w:cs="Courier New"/>
                <w:snapToGrid w:val="0"/>
                <w:szCs w:val="18"/>
              </w:rPr>
              <w:t xml:space="preserve"> </w:t>
            </w:r>
            <w:proofErr w:type="spellStart"/>
            <w:r>
              <w:rPr>
                <w:rFonts w:ascii="Courier New" w:hAnsi="Courier New" w:cs="Courier New"/>
                <w:snapToGrid w:val="0"/>
                <w:szCs w:val="18"/>
              </w:rPr>
              <w:t>NetworkSlice</w:t>
            </w:r>
            <w:proofErr w:type="spellEnd"/>
            <w:r>
              <w:rPr>
                <w:rFonts w:ascii="Courier New" w:hAnsi="Courier New" w:cs="Courier New"/>
                <w:snapToGrid w:val="0"/>
                <w:szCs w:val="18"/>
              </w:rPr>
              <w:t xml:space="preserve"> </w:t>
            </w:r>
            <w:r>
              <w:rPr>
                <w:rFonts w:cs="Arial"/>
                <w:snapToGrid w:val="0"/>
                <w:szCs w:val="18"/>
              </w:rPr>
              <w:t>instance</w:t>
            </w:r>
            <w:r>
              <w:rPr>
                <w:rFonts w:ascii="Courier New" w:hAnsi="Courier New" w:cs="Courier New"/>
                <w:snapToGrid w:val="0"/>
                <w:szCs w:val="18"/>
              </w:rPr>
              <w:t>.</w:t>
            </w:r>
          </w:p>
        </w:tc>
        <w:tc>
          <w:tcPr>
            <w:tcW w:w="1139" w:type="pct"/>
            <w:tcBorders>
              <w:top w:val="single" w:sz="4" w:space="0" w:color="auto"/>
              <w:left w:val="single" w:sz="4" w:space="0" w:color="auto"/>
              <w:bottom w:val="single" w:sz="4" w:space="0" w:color="auto"/>
              <w:right w:val="single" w:sz="4" w:space="0" w:color="auto"/>
            </w:tcBorders>
          </w:tcPr>
          <w:p w14:paraId="0B33218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4399BDBD"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C10CE0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2BBBEE1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3AA517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803D29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65B1CF14" w14:textId="77777777" w:rsidR="00CF31BA" w:rsidRDefault="00CF31BA" w:rsidP="00737B19">
            <w:pPr>
              <w:spacing w:after="0"/>
              <w:rPr>
                <w:rFonts w:ascii="Arial" w:hAnsi="Arial" w:cs="Arial"/>
                <w:snapToGrid w:val="0"/>
                <w:sz w:val="18"/>
                <w:szCs w:val="18"/>
              </w:rPr>
            </w:pPr>
          </w:p>
        </w:tc>
      </w:tr>
      <w:tr w:rsidR="00CF31BA" w14:paraId="75A85EBD"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968109"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NetworkSliceSubnet.networkSliceSubnetRef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37E12A7C" w14:textId="77777777" w:rsidR="00CF31BA" w:rsidRDefault="00CF31BA" w:rsidP="00737B19">
            <w:pPr>
              <w:pStyle w:val="TAL"/>
              <w:rPr>
                <w:snapToGrid w:val="0"/>
              </w:rPr>
            </w:pPr>
            <w:r>
              <w:rPr>
                <w:rFonts w:cs="Arial"/>
                <w:snapToGrid w:val="0"/>
                <w:szCs w:val="18"/>
              </w:rPr>
              <w:t xml:space="preserve">This holds a list of DN of constituent </w:t>
            </w:r>
            <w:proofErr w:type="spellStart"/>
            <w:r>
              <w:rPr>
                <w:rFonts w:ascii="Courier New" w:hAnsi="Courier New" w:cs="Courier New"/>
                <w:snapToGrid w:val="0"/>
                <w:szCs w:val="18"/>
              </w:rPr>
              <w:t>NetworkSliceSubnet</w:t>
            </w:r>
            <w:proofErr w:type="spellEnd"/>
            <w:r>
              <w:rPr>
                <w:rFonts w:cs="Arial"/>
                <w:snapToGrid w:val="0"/>
                <w:szCs w:val="18"/>
              </w:rPr>
              <w:t xml:space="preserve"> supporting </w:t>
            </w:r>
            <w:proofErr w:type="spellStart"/>
            <w:r>
              <w:rPr>
                <w:rFonts w:ascii="Courier New" w:hAnsi="Courier New" w:cs="Courier New"/>
                <w:snapToGrid w:val="0"/>
                <w:szCs w:val="18"/>
              </w:rPr>
              <w:t>NetworkSliceSubnet</w:t>
            </w:r>
            <w:proofErr w:type="spellEnd"/>
            <w:r>
              <w:rPr>
                <w:rFonts w:cs="Arial"/>
                <w:snapToGrid w:val="0"/>
                <w:szCs w:val="18"/>
              </w:rPr>
              <w:t xml:space="preserve"> instance </w:t>
            </w:r>
          </w:p>
        </w:tc>
        <w:tc>
          <w:tcPr>
            <w:tcW w:w="1139" w:type="pct"/>
            <w:tcBorders>
              <w:top w:val="single" w:sz="4" w:space="0" w:color="auto"/>
              <w:left w:val="single" w:sz="4" w:space="0" w:color="auto"/>
              <w:bottom w:val="single" w:sz="4" w:space="0" w:color="auto"/>
              <w:right w:val="single" w:sz="4" w:space="0" w:color="auto"/>
            </w:tcBorders>
          </w:tcPr>
          <w:p w14:paraId="5427A652"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1024786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622AB38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B35DB7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7C306DF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8F8915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22ECE8B6" w14:textId="77777777" w:rsidR="00CF31BA" w:rsidRDefault="00CF31BA" w:rsidP="00737B19">
            <w:pPr>
              <w:spacing w:after="0"/>
              <w:rPr>
                <w:rFonts w:ascii="Arial" w:hAnsi="Arial" w:cs="Arial"/>
                <w:snapToGrid w:val="0"/>
                <w:sz w:val="18"/>
                <w:szCs w:val="18"/>
              </w:rPr>
            </w:pPr>
          </w:p>
        </w:tc>
      </w:tr>
      <w:tr w:rsidR="00CF31BA" w14:paraId="65CAB336"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7476395"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managedFunctionRef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68C42CC2" w14:textId="77777777" w:rsidR="00CF31BA" w:rsidRDefault="00CF31BA" w:rsidP="00737B19">
            <w:pPr>
              <w:pStyle w:val="TAL"/>
              <w:rPr>
                <w:snapToGrid w:val="0"/>
              </w:rPr>
            </w:pPr>
            <w:r>
              <w:rPr>
                <w:rFonts w:cs="Arial"/>
                <w:snapToGrid w:val="0"/>
                <w:szCs w:val="18"/>
              </w:rPr>
              <w:t xml:space="preserve">This holds a list of DN of </w:t>
            </w:r>
            <w:proofErr w:type="spellStart"/>
            <w:r>
              <w:rPr>
                <w:rFonts w:ascii="Courier New" w:hAnsi="Courier New" w:cs="Courier New"/>
                <w:snapToGrid w:val="0"/>
                <w:szCs w:val="18"/>
              </w:rPr>
              <w:t>ManagedFunction</w:t>
            </w:r>
            <w:proofErr w:type="spellEnd"/>
            <w:r>
              <w:rPr>
                <w:rFonts w:cs="Arial"/>
                <w:snapToGrid w:val="0"/>
                <w:szCs w:val="18"/>
              </w:rPr>
              <w:t xml:space="preserve"> instances supporting the </w:t>
            </w:r>
            <w:proofErr w:type="spellStart"/>
            <w:r>
              <w:rPr>
                <w:rFonts w:ascii="Courier New" w:hAnsi="Courier New" w:cs="Courier New"/>
                <w:snapToGrid w:val="0"/>
                <w:szCs w:val="18"/>
              </w:rPr>
              <w:t>NetworkSliceSubnet</w:t>
            </w:r>
            <w:proofErr w:type="spellEnd"/>
            <w:r>
              <w:rPr>
                <w:rFonts w:cs="Arial"/>
                <w:snapToGrid w:val="0"/>
                <w:szCs w:val="18"/>
              </w:rPr>
              <w:t xml:space="preserve"> instance.</w:t>
            </w:r>
          </w:p>
        </w:tc>
        <w:tc>
          <w:tcPr>
            <w:tcW w:w="1139" w:type="pct"/>
            <w:tcBorders>
              <w:top w:val="single" w:sz="4" w:space="0" w:color="auto"/>
              <w:left w:val="single" w:sz="4" w:space="0" w:color="auto"/>
              <w:bottom w:val="single" w:sz="4" w:space="0" w:color="auto"/>
              <w:right w:val="single" w:sz="4" w:space="0" w:color="auto"/>
            </w:tcBorders>
          </w:tcPr>
          <w:p w14:paraId="48F60251"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DN</w:t>
            </w:r>
          </w:p>
          <w:p w14:paraId="20C3B03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w:t>
            </w:r>
          </w:p>
          <w:p w14:paraId="0E4C4989"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FADC38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8337CD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1A4A3488" w14:textId="77777777" w:rsidR="00CF31BA" w:rsidRDefault="00CF31BA" w:rsidP="00737B19">
            <w:pPr>
              <w:pStyle w:val="TAL"/>
              <w:rPr>
                <w:rFonts w:cs="Arial"/>
                <w:snapToGrid w:val="0"/>
                <w:szCs w:val="18"/>
              </w:rPr>
            </w:pPr>
            <w:proofErr w:type="spellStart"/>
            <w:r>
              <w:rPr>
                <w:rFonts w:cs="Arial"/>
                <w:snapToGrid w:val="0"/>
                <w:szCs w:val="18"/>
              </w:rPr>
              <w:t>allowedValues</w:t>
            </w:r>
            <w:proofErr w:type="spellEnd"/>
            <w:r>
              <w:rPr>
                <w:rFonts w:cs="Arial"/>
                <w:snapToGrid w:val="0"/>
                <w:szCs w:val="18"/>
              </w:rPr>
              <w:t>: N/A</w:t>
            </w:r>
          </w:p>
          <w:p w14:paraId="2BCDFDC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p w14:paraId="188C9F5F" w14:textId="77777777" w:rsidR="00CF31BA" w:rsidRDefault="00CF31BA" w:rsidP="00737B19">
            <w:pPr>
              <w:spacing w:after="0"/>
              <w:rPr>
                <w:rFonts w:ascii="Arial" w:hAnsi="Arial" w:cs="Arial"/>
                <w:snapToGrid w:val="0"/>
                <w:sz w:val="18"/>
                <w:szCs w:val="18"/>
              </w:rPr>
            </w:pPr>
          </w:p>
        </w:tc>
      </w:tr>
      <w:tr w:rsidR="00CF31BA" w14:paraId="689B05A2"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C4A0532"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lastRenderedPageBreak/>
              <w:t>ipAddress</w:t>
            </w:r>
            <w:proofErr w:type="spellEnd"/>
          </w:p>
        </w:tc>
        <w:tc>
          <w:tcPr>
            <w:tcW w:w="2901" w:type="pct"/>
            <w:tcBorders>
              <w:top w:val="single" w:sz="4" w:space="0" w:color="auto"/>
              <w:left w:val="single" w:sz="4" w:space="0" w:color="auto"/>
              <w:bottom w:val="single" w:sz="4" w:space="0" w:color="auto"/>
              <w:right w:val="single" w:sz="4" w:space="0" w:color="auto"/>
            </w:tcBorders>
          </w:tcPr>
          <w:p w14:paraId="2EB61C31" w14:textId="77777777" w:rsidR="00CF31BA" w:rsidRDefault="00CF31BA" w:rsidP="00737B19">
            <w:pPr>
              <w:pStyle w:val="TAL"/>
              <w:rPr>
                <w:lang w:eastAsia="de-DE"/>
              </w:rPr>
            </w:pPr>
            <w:r>
              <w:rPr>
                <w:lang w:eastAsia="de-DE"/>
              </w:rPr>
              <w:t xml:space="preserve">This parameter specifies the IP address assigned to a logical transport interface/endpoint. </w:t>
            </w:r>
          </w:p>
          <w:p w14:paraId="1B645327" w14:textId="77777777" w:rsidR="00CF31BA" w:rsidRDefault="00CF31BA" w:rsidP="00737B19">
            <w:pPr>
              <w:pStyle w:val="TAL"/>
              <w:rPr>
                <w:rFonts w:cs="Arial"/>
                <w:snapToGrid w:val="0"/>
                <w:szCs w:val="18"/>
              </w:rPr>
            </w:pPr>
          </w:p>
          <w:p w14:paraId="72D6C05A" w14:textId="77777777" w:rsidR="00CF31BA" w:rsidRDefault="00CF31BA" w:rsidP="00737B19">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339E3DF3" w14:textId="77777777" w:rsidR="00CF31BA" w:rsidRDefault="00CF31BA" w:rsidP="00737B19">
            <w:pPr>
              <w:pStyle w:val="TAL"/>
              <w:rPr>
                <w:color w:val="000000"/>
              </w:rPr>
            </w:pPr>
          </w:p>
          <w:p w14:paraId="58BB537D" w14:textId="77777777" w:rsidR="00CF31BA" w:rsidRDefault="00CF31BA" w:rsidP="00737B19">
            <w:pPr>
              <w:pStyle w:val="TAL"/>
              <w:rPr>
                <w:rFonts w:cs="Arial"/>
                <w:snapToGrid w:val="0"/>
                <w:szCs w:val="18"/>
              </w:rPr>
            </w:pPr>
            <w:r>
              <w:rPr>
                <w:rFonts w:cs="Arial"/>
                <w:snapToGrid w:val="0"/>
                <w:szCs w:val="18"/>
              </w:rPr>
              <w:t>See note 1</w:t>
            </w:r>
          </w:p>
        </w:tc>
        <w:tc>
          <w:tcPr>
            <w:tcW w:w="1139" w:type="pct"/>
            <w:tcBorders>
              <w:top w:val="single" w:sz="4" w:space="0" w:color="auto"/>
              <w:left w:val="single" w:sz="4" w:space="0" w:color="auto"/>
              <w:bottom w:val="single" w:sz="4" w:space="0" w:color="auto"/>
              <w:right w:val="single" w:sz="4" w:space="0" w:color="auto"/>
            </w:tcBorders>
          </w:tcPr>
          <w:p w14:paraId="257ED5CD" w14:textId="77777777" w:rsidR="00CF31BA" w:rsidRDefault="00CF31BA" w:rsidP="00737B19">
            <w:pPr>
              <w:pStyle w:val="TAL"/>
            </w:pPr>
            <w:r>
              <w:t>type: String</w:t>
            </w:r>
          </w:p>
          <w:p w14:paraId="0DDCE8D3" w14:textId="77777777" w:rsidR="00CF31BA" w:rsidRDefault="00CF31BA" w:rsidP="00737B19">
            <w:pPr>
              <w:pStyle w:val="TAL"/>
            </w:pPr>
            <w:r>
              <w:t>multiplicity: 1</w:t>
            </w:r>
          </w:p>
          <w:p w14:paraId="6EDCA7D6" w14:textId="77777777" w:rsidR="00CF31BA" w:rsidRDefault="00CF31BA" w:rsidP="00737B19">
            <w:pPr>
              <w:pStyle w:val="TAL"/>
            </w:pPr>
            <w:proofErr w:type="spellStart"/>
            <w:r>
              <w:t>isOrdered</w:t>
            </w:r>
            <w:proofErr w:type="spellEnd"/>
            <w:r>
              <w:t>: N/A</w:t>
            </w:r>
          </w:p>
          <w:p w14:paraId="221FBDFF" w14:textId="77777777" w:rsidR="00CF31BA" w:rsidRDefault="00CF31BA" w:rsidP="00737B19">
            <w:pPr>
              <w:pStyle w:val="TAL"/>
            </w:pPr>
            <w:proofErr w:type="spellStart"/>
            <w:r>
              <w:t>isUnique</w:t>
            </w:r>
            <w:proofErr w:type="spellEnd"/>
            <w:r>
              <w:t>: N/A</w:t>
            </w:r>
          </w:p>
          <w:p w14:paraId="36C89FDA" w14:textId="77777777" w:rsidR="00CF31BA" w:rsidRDefault="00CF31BA" w:rsidP="00737B19">
            <w:pPr>
              <w:pStyle w:val="TAL"/>
            </w:pPr>
            <w:proofErr w:type="spellStart"/>
            <w:r>
              <w:t>defaultValue</w:t>
            </w:r>
            <w:proofErr w:type="spellEnd"/>
            <w:r>
              <w:t>: None</w:t>
            </w:r>
          </w:p>
          <w:p w14:paraId="49A93B39" w14:textId="77777777" w:rsidR="00CF31BA" w:rsidRDefault="00CF31BA" w:rsidP="00737B19">
            <w:pPr>
              <w:pStyle w:val="TAL"/>
            </w:pPr>
            <w:proofErr w:type="spellStart"/>
            <w:r>
              <w:t>isNullable</w:t>
            </w:r>
            <w:proofErr w:type="spellEnd"/>
            <w:r>
              <w:t>: False</w:t>
            </w:r>
          </w:p>
          <w:p w14:paraId="7C51C90E" w14:textId="77777777" w:rsidR="00CF31BA" w:rsidRDefault="00CF31BA" w:rsidP="00737B19">
            <w:pPr>
              <w:spacing w:after="0"/>
              <w:rPr>
                <w:rFonts w:ascii="Arial" w:hAnsi="Arial" w:cs="Arial"/>
                <w:snapToGrid w:val="0"/>
                <w:sz w:val="18"/>
                <w:szCs w:val="18"/>
              </w:rPr>
            </w:pPr>
          </w:p>
        </w:tc>
      </w:tr>
      <w:tr w:rsidR="00CF31BA" w14:paraId="23505264"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E341941"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logicInterfaceId</w:t>
            </w:r>
            <w:proofErr w:type="spellEnd"/>
          </w:p>
        </w:tc>
        <w:tc>
          <w:tcPr>
            <w:tcW w:w="2901" w:type="pct"/>
            <w:tcBorders>
              <w:top w:val="single" w:sz="4" w:space="0" w:color="auto"/>
              <w:left w:val="single" w:sz="4" w:space="0" w:color="auto"/>
              <w:bottom w:val="single" w:sz="4" w:space="0" w:color="auto"/>
              <w:right w:val="single" w:sz="4" w:space="0" w:color="auto"/>
            </w:tcBorders>
          </w:tcPr>
          <w:p w14:paraId="4FB9A0B0" w14:textId="77777777" w:rsidR="00CF31BA" w:rsidRDefault="00CF31BA" w:rsidP="00737B19">
            <w:pPr>
              <w:pStyle w:val="TAL"/>
            </w:pPr>
            <w:r>
              <w:rPr>
                <w:lang w:eastAsia="de-DE"/>
              </w:rPr>
              <w:t xml:space="preserve">This parameter specifies </w:t>
            </w:r>
            <w:proofErr w:type="gramStart"/>
            <w:r>
              <w:rPr>
                <w:lang w:eastAsia="de-DE"/>
              </w:rPr>
              <w:t>the identify</w:t>
            </w:r>
            <w:proofErr w:type="gramEnd"/>
            <w:r>
              <w:rPr>
                <w:lang w:eastAsia="de-DE"/>
              </w:rPr>
              <w:t xml:space="preserve"> of a logical transport interface. It could be VLAN ID (</w:t>
            </w:r>
            <w:r>
              <w:rPr>
                <w:rFonts w:eastAsia="等线" w:cs="Arial"/>
                <w:color w:val="000000"/>
              </w:rPr>
              <w:t>See IEEE 802.1Q [39]</w:t>
            </w:r>
            <w:r>
              <w:rPr>
                <w:lang w:eastAsia="de-DE"/>
              </w:rPr>
              <w:t>), MPLS Tag or Segment ID</w:t>
            </w:r>
            <w:r>
              <w:rPr>
                <w:color w:val="000000"/>
              </w:rPr>
              <w:t>.</w:t>
            </w:r>
          </w:p>
          <w:p w14:paraId="1F56641E" w14:textId="77777777" w:rsidR="00CF31BA" w:rsidRDefault="00CF31BA" w:rsidP="00737B19">
            <w:pPr>
              <w:pStyle w:val="TAL"/>
              <w:rPr>
                <w:snapToGrid w:val="0"/>
              </w:rPr>
            </w:pPr>
          </w:p>
          <w:p w14:paraId="504BA71E" w14:textId="77777777" w:rsidR="00CF31BA" w:rsidRDefault="00CF31BA" w:rsidP="00737B19">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hideMark/>
          </w:tcPr>
          <w:p w14:paraId="01570A09"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328B079" w14:textId="77777777" w:rsidR="00CF31BA" w:rsidRDefault="00CF31BA" w:rsidP="00737B19">
            <w:pPr>
              <w:spacing w:after="0"/>
              <w:rPr>
                <w:rFonts w:ascii="Arial" w:hAnsi="Arial" w:cs="Arial"/>
                <w:sz w:val="18"/>
                <w:szCs w:val="18"/>
              </w:rPr>
            </w:pPr>
            <w:r>
              <w:rPr>
                <w:rFonts w:ascii="Arial" w:hAnsi="Arial" w:cs="Arial"/>
                <w:sz w:val="18"/>
                <w:szCs w:val="18"/>
              </w:rPr>
              <w:t>multiplicity: 1</w:t>
            </w:r>
          </w:p>
          <w:p w14:paraId="4B06C41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9D52D2"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77F372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674A0F9"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CF31BA" w14:paraId="15ED3CDA"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5B758950"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nextHopInfoList</w:t>
            </w:r>
            <w:proofErr w:type="spellEnd"/>
          </w:p>
        </w:tc>
        <w:tc>
          <w:tcPr>
            <w:tcW w:w="2901" w:type="pct"/>
            <w:tcBorders>
              <w:top w:val="single" w:sz="4" w:space="0" w:color="auto"/>
              <w:left w:val="single" w:sz="4" w:space="0" w:color="auto"/>
              <w:bottom w:val="single" w:sz="4" w:space="0" w:color="auto"/>
              <w:right w:val="single" w:sz="4" w:space="0" w:color="auto"/>
            </w:tcBorders>
          </w:tcPr>
          <w:p w14:paraId="4721AABD" w14:textId="77777777" w:rsidR="00CF31BA" w:rsidRDefault="00CF31BA" w:rsidP="00737B19">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719FE4FB" w14:textId="77777777" w:rsidR="00CF31BA" w:rsidRDefault="00CF31BA" w:rsidP="00737B19">
            <w:pPr>
              <w:pStyle w:val="TAL"/>
              <w:rPr>
                <w:rFonts w:cs="Arial"/>
                <w:snapToGrid w:val="0"/>
                <w:szCs w:val="18"/>
              </w:rPr>
            </w:pPr>
          </w:p>
        </w:tc>
        <w:tc>
          <w:tcPr>
            <w:tcW w:w="1139" w:type="pct"/>
            <w:tcBorders>
              <w:top w:val="single" w:sz="4" w:space="0" w:color="auto"/>
              <w:left w:val="single" w:sz="4" w:space="0" w:color="auto"/>
              <w:bottom w:val="single" w:sz="4" w:space="0" w:color="auto"/>
              <w:right w:val="single" w:sz="4" w:space="0" w:color="auto"/>
            </w:tcBorders>
          </w:tcPr>
          <w:p w14:paraId="1E206699" w14:textId="77777777" w:rsidR="00CF31BA" w:rsidRDefault="00CF31BA" w:rsidP="00737B19">
            <w:pPr>
              <w:pStyle w:val="TAL"/>
            </w:pPr>
            <w:r>
              <w:t>type: String</w:t>
            </w:r>
          </w:p>
          <w:p w14:paraId="5C0CC755" w14:textId="77777777" w:rsidR="00CF31BA" w:rsidRDefault="00CF31BA" w:rsidP="00737B19">
            <w:pPr>
              <w:pStyle w:val="TAL"/>
            </w:pPr>
            <w:r>
              <w:t>multiplicity: *</w:t>
            </w:r>
          </w:p>
          <w:p w14:paraId="7147FA37" w14:textId="77777777" w:rsidR="00CF31BA" w:rsidRDefault="00CF31BA" w:rsidP="00737B19">
            <w:pPr>
              <w:pStyle w:val="TAL"/>
            </w:pPr>
            <w:proofErr w:type="spellStart"/>
            <w:r>
              <w:t>isOrdered</w:t>
            </w:r>
            <w:proofErr w:type="spellEnd"/>
            <w:r>
              <w:t>: N/A</w:t>
            </w:r>
          </w:p>
          <w:p w14:paraId="71571739" w14:textId="77777777" w:rsidR="00CF31BA" w:rsidRDefault="00CF31BA" w:rsidP="00737B19">
            <w:pPr>
              <w:pStyle w:val="TAL"/>
            </w:pPr>
            <w:proofErr w:type="spellStart"/>
            <w:r>
              <w:t>isUnique</w:t>
            </w:r>
            <w:proofErr w:type="spellEnd"/>
            <w:r>
              <w:t>: N/A</w:t>
            </w:r>
          </w:p>
          <w:p w14:paraId="3522E0AA" w14:textId="77777777" w:rsidR="00CF31BA" w:rsidRDefault="00CF31BA" w:rsidP="00737B19">
            <w:pPr>
              <w:pStyle w:val="TAL"/>
            </w:pPr>
            <w:proofErr w:type="spellStart"/>
            <w:r>
              <w:t>defaultValue</w:t>
            </w:r>
            <w:proofErr w:type="spellEnd"/>
            <w:r>
              <w:t>: None</w:t>
            </w:r>
          </w:p>
          <w:p w14:paraId="1611B672" w14:textId="77777777" w:rsidR="00CF31BA" w:rsidRDefault="00CF31BA" w:rsidP="00737B19">
            <w:pPr>
              <w:pStyle w:val="TAL"/>
            </w:pPr>
            <w:proofErr w:type="spellStart"/>
            <w:r>
              <w:t>isNullable</w:t>
            </w:r>
            <w:proofErr w:type="spellEnd"/>
            <w:r>
              <w:t>: True</w:t>
            </w:r>
          </w:p>
          <w:p w14:paraId="40910157" w14:textId="77777777" w:rsidR="00CF31BA" w:rsidRDefault="00CF31BA" w:rsidP="00737B19">
            <w:pPr>
              <w:spacing w:after="0"/>
              <w:rPr>
                <w:rFonts w:ascii="Arial" w:hAnsi="Arial" w:cs="Arial"/>
                <w:snapToGrid w:val="0"/>
                <w:sz w:val="18"/>
                <w:szCs w:val="18"/>
              </w:rPr>
            </w:pPr>
          </w:p>
        </w:tc>
      </w:tr>
      <w:tr w:rsidR="00CF31BA" w14:paraId="0B0AFCE5"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49442D4B"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lang w:eastAsia="zh-CN"/>
              </w:rPr>
              <w:t>qosProfileRefList</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578A75A1" w14:textId="77777777" w:rsidR="00CF31BA" w:rsidRDefault="00CF31BA" w:rsidP="00737B19">
            <w:pPr>
              <w:pStyle w:val="TAL"/>
              <w:rPr>
                <w:rFonts w:cs="Arial"/>
                <w:snapToGrid w:val="0"/>
                <w:szCs w:val="18"/>
              </w:rPr>
            </w:pPr>
            <w:r>
              <w:t xml:space="preserve">This parameter specifies reference to </w:t>
            </w:r>
            <w:proofErr w:type="spellStart"/>
            <w:r>
              <w:t>QoS</w:t>
            </w:r>
            <w:proofErr w:type="spellEnd"/>
            <w:r>
              <w:t xml:space="preserve"> Profile for a logical transport interface. A </w:t>
            </w:r>
            <w:proofErr w:type="spellStart"/>
            <w:r>
              <w:t>QoS</w:t>
            </w:r>
            <w:proofErr w:type="spellEnd"/>
            <w:r>
              <w:t xml:space="preserve"> profile </w:t>
            </w:r>
            <w:proofErr w:type="gramStart"/>
            <w:r>
              <w:t>includes  a</w:t>
            </w:r>
            <w:proofErr w:type="gramEnd"/>
            <w:r>
              <w:t xml:space="preserve"> set of parameters which are locally provisioned on both sides of a logical transport interface.</w:t>
            </w:r>
          </w:p>
        </w:tc>
        <w:tc>
          <w:tcPr>
            <w:tcW w:w="1139" w:type="pct"/>
            <w:tcBorders>
              <w:top w:val="single" w:sz="4" w:space="0" w:color="auto"/>
              <w:left w:val="single" w:sz="4" w:space="0" w:color="auto"/>
              <w:bottom w:val="single" w:sz="4" w:space="0" w:color="auto"/>
              <w:right w:val="single" w:sz="4" w:space="0" w:color="auto"/>
            </w:tcBorders>
            <w:hideMark/>
          </w:tcPr>
          <w:p w14:paraId="75CF8417" w14:textId="77777777" w:rsidR="00CF31BA" w:rsidRDefault="00CF31BA" w:rsidP="00737B19">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50B680F" w14:textId="77777777" w:rsidR="00CF31BA" w:rsidRDefault="00CF31BA" w:rsidP="00737B19">
            <w:pPr>
              <w:spacing w:after="0"/>
              <w:rPr>
                <w:rFonts w:ascii="Arial" w:hAnsi="Arial" w:cs="Arial"/>
                <w:sz w:val="18"/>
                <w:szCs w:val="18"/>
              </w:rPr>
            </w:pPr>
            <w:r>
              <w:rPr>
                <w:rFonts w:ascii="Arial" w:hAnsi="Arial" w:cs="Arial"/>
                <w:sz w:val="18"/>
                <w:szCs w:val="18"/>
              </w:rPr>
              <w:t xml:space="preserve">multiplicity: </w:t>
            </w:r>
            <w:r>
              <w:t>*</w:t>
            </w:r>
          </w:p>
          <w:p w14:paraId="11A3CB1D"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3B3CBD6" w14:textId="77777777" w:rsidR="00CF31BA" w:rsidRDefault="00CF31BA" w:rsidP="00737B19">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True</w:t>
            </w:r>
          </w:p>
          <w:p w14:paraId="339FA257" w14:textId="77777777" w:rsidR="00CF31BA" w:rsidRDefault="00CF31BA" w:rsidP="00737B19">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E23B608" w14:textId="77777777" w:rsidR="00CF31BA" w:rsidRDefault="00CF31BA" w:rsidP="00737B19">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True</w:t>
            </w:r>
          </w:p>
        </w:tc>
      </w:tr>
      <w:tr w:rsidR="00CF31BA" w14:paraId="0AB6D7C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3F948235"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maxDLDataVolume</w:t>
            </w:r>
            <w:proofErr w:type="spellEnd"/>
          </w:p>
        </w:tc>
        <w:tc>
          <w:tcPr>
            <w:tcW w:w="2901" w:type="pct"/>
            <w:tcBorders>
              <w:top w:val="single" w:sz="4" w:space="0" w:color="auto"/>
              <w:left w:val="single" w:sz="4" w:space="0" w:color="auto"/>
              <w:bottom w:val="single" w:sz="4" w:space="0" w:color="auto"/>
              <w:right w:val="single" w:sz="4" w:space="0" w:color="auto"/>
            </w:tcBorders>
          </w:tcPr>
          <w:p w14:paraId="3F53FAC1"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DL PDCP data volume supported by the network slice instance (performance measurement definition see in TS 28.552[69]). The unit is </w:t>
            </w:r>
            <w:proofErr w:type="spellStart"/>
            <w:r>
              <w:rPr>
                <w:rFonts w:ascii="Arial" w:hAnsi="Arial" w:cs="Arial"/>
                <w:color w:val="000000"/>
                <w:sz w:val="18"/>
                <w:szCs w:val="18"/>
                <w:lang w:eastAsia="zh-CN"/>
              </w:rPr>
              <w:t>MByte</w:t>
            </w:r>
            <w:proofErr w:type="spellEnd"/>
            <w:r>
              <w:rPr>
                <w:rFonts w:ascii="Arial" w:hAnsi="Arial" w:cs="Arial"/>
                <w:color w:val="000000"/>
                <w:sz w:val="18"/>
                <w:szCs w:val="18"/>
                <w:lang w:eastAsia="zh-CN"/>
              </w:rPr>
              <w:t>/day.</w:t>
            </w:r>
          </w:p>
          <w:p w14:paraId="13C78D3E" w14:textId="77777777" w:rsidR="00CF31BA" w:rsidRDefault="00CF31BA" w:rsidP="00737B19">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69822FC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4270D916"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7E45065E"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9123B2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0B737247"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66F3C8FC"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3172586B" w14:textId="77777777" w:rsidR="00CF31BA" w:rsidRDefault="00CF31BA" w:rsidP="00737B1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507B323F"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3812ED6"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t>maxULDataVolume</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2DEE820A" w14:textId="77777777" w:rsidR="00CF31BA" w:rsidRDefault="00CF31BA" w:rsidP="00737B19">
            <w:pPr>
              <w:pStyle w:val="TAL"/>
            </w:pPr>
            <w:r>
              <w:rPr>
                <w:rFonts w:cs="Arial"/>
                <w:color w:val="000000"/>
                <w:szCs w:val="18"/>
                <w:lang w:eastAsia="zh-CN"/>
              </w:rPr>
              <w:t xml:space="preserve">An attribute specifies the maximum UL PDCP data volume supported by the network slice instance (performance measurement definition see in TS 28.552[69]). The unit is </w:t>
            </w:r>
            <w:proofErr w:type="spellStart"/>
            <w:r>
              <w:rPr>
                <w:rFonts w:cs="Arial"/>
                <w:color w:val="000000"/>
                <w:szCs w:val="18"/>
                <w:lang w:eastAsia="zh-CN"/>
              </w:rPr>
              <w:t>MByte</w:t>
            </w:r>
            <w:proofErr w:type="spellEnd"/>
            <w:r>
              <w:rPr>
                <w:rFonts w:cs="Arial"/>
                <w:color w:val="000000"/>
                <w:szCs w:val="18"/>
                <w:lang w:eastAsia="zh-CN"/>
              </w:rPr>
              <w:t>/day.</w:t>
            </w:r>
          </w:p>
        </w:tc>
        <w:tc>
          <w:tcPr>
            <w:tcW w:w="1139" w:type="pct"/>
            <w:tcBorders>
              <w:top w:val="single" w:sz="4" w:space="0" w:color="auto"/>
              <w:left w:val="single" w:sz="4" w:space="0" w:color="auto"/>
              <w:bottom w:val="single" w:sz="4" w:space="0" w:color="auto"/>
              <w:right w:val="single" w:sz="4" w:space="0" w:color="auto"/>
            </w:tcBorders>
            <w:hideMark/>
          </w:tcPr>
          <w:p w14:paraId="31FF794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String</w:t>
            </w:r>
          </w:p>
          <w:p w14:paraId="30DB47E5"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6761E62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31C6FDF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3A0AF056"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50B2DEC5"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79190900" w14:textId="77777777" w:rsidR="00CF31BA" w:rsidRDefault="00CF31BA" w:rsidP="00737B19">
            <w:pPr>
              <w:spacing w:after="0"/>
              <w:rPr>
                <w:rFonts w:ascii="Arial" w:hAnsi="Arial" w:cs="Arial"/>
                <w:sz w:val="18"/>
                <w:szCs w:val="18"/>
                <w:lang w:eastAsia="zh-CN"/>
              </w:rPr>
            </w:pPr>
            <w:proofErr w:type="spellStart"/>
            <w:r>
              <w:rPr>
                <w:rFonts w:ascii="Arial" w:hAnsi="Arial" w:cs="Arial"/>
                <w:snapToGrid w:val="0"/>
                <w:sz w:val="18"/>
                <w:szCs w:val="18"/>
              </w:rPr>
              <w:t>isNullable</w:t>
            </w:r>
            <w:proofErr w:type="spellEnd"/>
            <w:r>
              <w:rPr>
                <w:rFonts w:ascii="Arial" w:hAnsi="Arial" w:cs="Arial"/>
                <w:snapToGrid w:val="0"/>
                <w:sz w:val="18"/>
                <w:szCs w:val="18"/>
              </w:rPr>
              <w:t>: False</w:t>
            </w:r>
          </w:p>
        </w:tc>
      </w:tr>
      <w:tr w:rsidR="00CF31BA" w14:paraId="44E4E78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1436E6F" w14:textId="77777777" w:rsidR="00CF31BA" w:rsidRDefault="00CF31BA" w:rsidP="00737B19">
            <w:pPr>
              <w:pStyle w:val="TAL"/>
              <w:rPr>
                <w:rFonts w:ascii="Courier New" w:hAnsi="Courier New" w:cs="Courier New"/>
                <w:szCs w:val="18"/>
                <w:lang w:eastAsia="zh-CN"/>
              </w:rPr>
            </w:pPr>
            <w:proofErr w:type="spellStart"/>
            <w:r>
              <w:rPr>
                <w:rFonts w:ascii="Courier New" w:hAnsi="Courier New" w:cs="Courier New"/>
                <w:szCs w:val="18"/>
                <w:lang w:eastAsia="zh-CN"/>
              </w:rPr>
              <w:t>serviceType</w:t>
            </w:r>
            <w:proofErr w:type="spellEnd"/>
          </w:p>
        </w:tc>
        <w:tc>
          <w:tcPr>
            <w:tcW w:w="2901" w:type="pct"/>
            <w:tcBorders>
              <w:top w:val="single" w:sz="4" w:space="0" w:color="auto"/>
              <w:left w:val="single" w:sz="4" w:space="0" w:color="auto"/>
              <w:bottom w:val="single" w:sz="4" w:space="0" w:color="auto"/>
              <w:right w:val="single" w:sz="4" w:space="0" w:color="auto"/>
            </w:tcBorders>
          </w:tcPr>
          <w:p w14:paraId="32F0601B" w14:textId="77777777" w:rsidR="00CF31BA" w:rsidRDefault="00CF31BA" w:rsidP="00737B19">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AA3C619" w14:textId="77777777" w:rsidR="00CF31BA" w:rsidRDefault="00CF31BA" w:rsidP="00737B19">
            <w:pPr>
              <w:spacing w:after="0"/>
              <w:rPr>
                <w:rFonts w:ascii="Arial" w:hAnsi="Arial" w:cs="Arial"/>
                <w:color w:val="000000"/>
                <w:sz w:val="18"/>
                <w:szCs w:val="18"/>
              </w:rPr>
            </w:pPr>
          </w:p>
          <w:p w14:paraId="07F38234" w14:textId="77777777" w:rsidR="00CF31BA" w:rsidRDefault="00CF31BA" w:rsidP="00737B19">
            <w:pPr>
              <w:pStyle w:val="TAL"/>
              <w:rPr>
                <w:rFonts w:cs="Arial"/>
                <w:color w:val="000000"/>
                <w:szCs w:val="18"/>
                <w:lang w:eastAsia="zh-CN"/>
              </w:rPr>
            </w:pPr>
            <w:proofErr w:type="spellStart"/>
            <w:proofErr w:type="gramStart"/>
            <w:r>
              <w:rPr>
                <w:rFonts w:cs="Arial"/>
                <w:color w:val="000000"/>
                <w:szCs w:val="18"/>
                <w:lang w:eastAsia="zh-CN"/>
              </w:rPr>
              <w:t>allowedValues</w:t>
            </w:r>
            <w:proofErr w:type="spellEnd"/>
            <w:proofErr w:type="gramEnd"/>
            <w:r>
              <w:rPr>
                <w:rFonts w:cs="Arial"/>
                <w:color w:val="000000"/>
                <w:szCs w:val="18"/>
                <w:lang w:eastAsia="zh-CN"/>
              </w:rPr>
              <w:t xml:space="preserve">: </w:t>
            </w:r>
            <w:proofErr w:type="spellStart"/>
            <w:r>
              <w:rPr>
                <w:rFonts w:cs="Arial"/>
                <w:color w:val="000000"/>
                <w:szCs w:val="18"/>
                <w:lang w:eastAsia="zh-CN"/>
              </w:rPr>
              <w:t>eMBB</w:t>
            </w:r>
            <w:proofErr w:type="spellEnd"/>
            <w:r>
              <w:rPr>
                <w:rFonts w:cs="Arial"/>
                <w:color w:val="000000"/>
                <w:szCs w:val="18"/>
                <w:lang w:eastAsia="zh-CN"/>
              </w:rPr>
              <w:t xml:space="preserve">, URLLC, </w:t>
            </w:r>
            <w:proofErr w:type="spellStart"/>
            <w:r>
              <w:rPr>
                <w:rFonts w:cs="Arial"/>
                <w:color w:val="000000"/>
                <w:szCs w:val="18"/>
                <w:lang w:eastAsia="zh-CN"/>
              </w:rPr>
              <w:t>MIoT</w:t>
            </w:r>
            <w:proofErr w:type="spellEnd"/>
            <w:r>
              <w:rPr>
                <w:rFonts w:cs="Arial"/>
                <w:color w:val="000000"/>
                <w:szCs w:val="18"/>
                <w:lang w:eastAsia="zh-CN"/>
              </w:rPr>
              <w:t>, V2X.</w:t>
            </w:r>
          </w:p>
        </w:tc>
        <w:tc>
          <w:tcPr>
            <w:tcW w:w="1139" w:type="pct"/>
            <w:tcBorders>
              <w:top w:val="single" w:sz="4" w:space="0" w:color="auto"/>
              <w:left w:val="single" w:sz="4" w:space="0" w:color="auto"/>
              <w:bottom w:val="single" w:sz="4" w:space="0" w:color="auto"/>
              <w:right w:val="single" w:sz="4" w:space="0" w:color="auto"/>
            </w:tcBorders>
            <w:hideMark/>
          </w:tcPr>
          <w:p w14:paraId="23D6C58E"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Enum</w:t>
            </w:r>
            <w:proofErr w:type="spellEnd"/>
          </w:p>
          <w:p w14:paraId="0165A910"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34138170"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6B59691F"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022C1E2"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None</w:t>
            </w:r>
          </w:p>
          <w:p w14:paraId="3074E7D3"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allowedValues</w:t>
            </w:r>
            <w:proofErr w:type="spellEnd"/>
            <w:r>
              <w:rPr>
                <w:rFonts w:ascii="Arial" w:hAnsi="Arial" w:cs="Arial"/>
                <w:snapToGrid w:val="0"/>
                <w:sz w:val="18"/>
                <w:szCs w:val="18"/>
              </w:rPr>
              <w:t>: N/A</w:t>
            </w:r>
          </w:p>
          <w:p w14:paraId="0FEE52A3" w14:textId="77777777" w:rsidR="00CF31BA" w:rsidRDefault="00CF31BA" w:rsidP="00737B19">
            <w:pPr>
              <w:spacing w:after="0"/>
              <w:rPr>
                <w:rFonts w:ascii="Arial" w:hAnsi="Arial" w:cs="Arial"/>
                <w:snapToGrid w:val="0"/>
                <w:sz w:val="18"/>
                <w:szCs w:val="18"/>
              </w:rPr>
            </w:pPr>
            <w:proofErr w:type="spellStart"/>
            <w:r>
              <w:rPr>
                <w:rFonts w:cs="Arial"/>
                <w:snapToGrid w:val="0"/>
                <w:szCs w:val="18"/>
              </w:rPr>
              <w:t>isNullable</w:t>
            </w:r>
            <w:proofErr w:type="spellEnd"/>
            <w:r>
              <w:rPr>
                <w:rFonts w:cs="Arial"/>
                <w:snapToGrid w:val="0"/>
                <w:szCs w:val="18"/>
              </w:rPr>
              <w:t>: True</w:t>
            </w:r>
          </w:p>
        </w:tc>
      </w:tr>
      <w:tr w:rsidR="00CF31BA" w14:paraId="1F82F97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1C939F68"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2901" w:type="pct"/>
            <w:tcBorders>
              <w:top w:val="single" w:sz="4" w:space="0" w:color="auto"/>
              <w:left w:val="single" w:sz="4" w:space="0" w:color="auto"/>
              <w:bottom w:val="single" w:sz="4" w:space="0" w:color="auto"/>
              <w:right w:val="single" w:sz="4" w:space="0" w:color="auto"/>
            </w:tcBorders>
          </w:tcPr>
          <w:p w14:paraId="66571F70" w14:textId="77777777" w:rsidR="00CF31BA" w:rsidRDefault="00CF31BA" w:rsidP="00737B19">
            <w:pPr>
              <w:pStyle w:val="TAL"/>
            </w:pPr>
            <w:r>
              <w:t>This parameter specifies a list of application level EPs associated with the logical transport interface.</w:t>
            </w:r>
          </w:p>
          <w:p w14:paraId="375DF08B" w14:textId="77777777" w:rsidR="00CF31BA" w:rsidRDefault="00CF31BA" w:rsidP="00737B19">
            <w:pPr>
              <w:pStyle w:val="TAL"/>
            </w:pPr>
          </w:p>
          <w:p w14:paraId="29E1CAB5" w14:textId="77777777" w:rsidR="00CF31BA" w:rsidRDefault="00CF31BA" w:rsidP="00737B19">
            <w:pPr>
              <w:pStyle w:val="TAL"/>
            </w:pPr>
            <w:r>
              <w:t>See note 2.</w:t>
            </w:r>
          </w:p>
        </w:tc>
        <w:tc>
          <w:tcPr>
            <w:tcW w:w="1139" w:type="pct"/>
            <w:tcBorders>
              <w:top w:val="single" w:sz="4" w:space="0" w:color="auto"/>
              <w:left w:val="single" w:sz="4" w:space="0" w:color="auto"/>
              <w:bottom w:val="single" w:sz="4" w:space="0" w:color="auto"/>
              <w:right w:val="single" w:sz="4" w:space="0" w:color="auto"/>
            </w:tcBorders>
          </w:tcPr>
          <w:p w14:paraId="562A3CCC" w14:textId="77777777" w:rsidR="00CF31BA" w:rsidRDefault="00CF31BA" w:rsidP="00737B19">
            <w:pPr>
              <w:pStyle w:val="TAL"/>
              <w:rPr>
                <w:rFonts w:cs="Arial"/>
              </w:rPr>
            </w:pPr>
            <w:r>
              <w:rPr>
                <w:rFonts w:cs="Arial"/>
              </w:rPr>
              <w:t>type: DN</w:t>
            </w:r>
          </w:p>
          <w:p w14:paraId="2D6B3D0C" w14:textId="77777777" w:rsidR="00CF31BA" w:rsidRDefault="00CF31BA" w:rsidP="00737B19">
            <w:pPr>
              <w:pStyle w:val="TAL"/>
              <w:rPr>
                <w:rFonts w:cs="Arial"/>
              </w:rPr>
            </w:pPr>
            <w:r>
              <w:rPr>
                <w:rFonts w:cs="Arial"/>
              </w:rPr>
              <w:t>multiplicity: *</w:t>
            </w:r>
          </w:p>
          <w:p w14:paraId="0611AE29" w14:textId="77777777" w:rsidR="00CF31BA" w:rsidRDefault="00CF31BA" w:rsidP="00737B19">
            <w:pPr>
              <w:pStyle w:val="TAL"/>
              <w:rPr>
                <w:rFonts w:cs="Arial"/>
              </w:rPr>
            </w:pPr>
            <w:proofErr w:type="spellStart"/>
            <w:r>
              <w:rPr>
                <w:rFonts w:cs="Arial"/>
              </w:rPr>
              <w:t>isOrdered</w:t>
            </w:r>
            <w:proofErr w:type="spellEnd"/>
            <w:r>
              <w:rPr>
                <w:rFonts w:cs="Arial"/>
              </w:rPr>
              <w:t>: N/A</w:t>
            </w:r>
          </w:p>
          <w:p w14:paraId="6F53023B" w14:textId="77777777" w:rsidR="00CF31BA" w:rsidRDefault="00CF31BA" w:rsidP="00737B1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5E897922" w14:textId="77777777" w:rsidR="00CF31BA" w:rsidRDefault="00CF31BA" w:rsidP="00737B19">
            <w:pPr>
              <w:pStyle w:val="TAL"/>
              <w:rPr>
                <w:rFonts w:cs="Arial"/>
              </w:rPr>
            </w:pPr>
            <w:proofErr w:type="spellStart"/>
            <w:r>
              <w:rPr>
                <w:rFonts w:cs="Arial"/>
              </w:rPr>
              <w:t>defaultValue</w:t>
            </w:r>
            <w:proofErr w:type="spellEnd"/>
            <w:r>
              <w:rPr>
                <w:rFonts w:cs="Arial"/>
              </w:rPr>
              <w:t>: None</w:t>
            </w:r>
          </w:p>
          <w:p w14:paraId="5AF8F62D" w14:textId="77777777" w:rsidR="00CF31BA" w:rsidRDefault="00CF31BA" w:rsidP="00737B19">
            <w:pPr>
              <w:pStyle w:val="TAL"/>
              <w:rPr>
                <w:rFonts w:cs="Arial"/>
                <w:szCs w:val="18"/>
              </w:rPr>
            </w:pPr>
            <w:proofErr w:type="spellStart"/>
            <w:r>
              <w:rPr>
                <w:rFonts w:cs="Arial"/>
              </w:rPr>
              <w:t>isNullable</w:t>
            </w:r>
            <w:proofErr w:type="spellEnd"/>
            <w:r>
              <w:rPr>
                <w:rFonts w:cs="Arial"/>
              </w:rPr>
              <w:t xml:space="preserve">: </w:t>
            </w:r>
            <w:r>
              <w:rPr>
                <w:rFonts w:cs="Arial"/>
                <w:szCs w:val="18"/>
              </w:rPr>
              <w:t>False</w:t>
            </w:r>
          </w:p>
          <w:p w14:paraId="1C08FA9C" w14:textId="77777777" w:rsidR="00CF31BA" w:rsidRDefault="00CF31BA" w:rsidP="00737B19">
            <w:pPr>
              <w:spacing w:after="0"/>
              <w:rPr>
                <w:rFonts w:ascii="Arial" w:hAnsi="Arial" w:cs="Arial"/>
                <w:sz w:val="18"/>
                <w:szCs w:val="18"/>
                <w:lang w:eastAsia="zh-CN"/>
              </w:rPr>
            </w:pPr>
          </w:p>
        </w:tc>
      </w:tr>
      <w:tr w:rsidR="00CF31BA" w14:paraId="2A9B9B3B"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7EA9B01B"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2901" w:type="pct"/>
            <w:tcBorders>
              <w:top w:val="single" w:sz="4" w:space="0" w:color="auto"/>
              <w:left w:val="single" w:sz="4" w:space="0" w:color="auto"/>
              <w:bottom w:val="single" w:sz="4" w:space="0" w:color="auto"/>
              <w:right w:val="single" w:sz="4" w:space="0" w:color="auto"/>
            </w:tcBorders>
            <w:hideMark/>
          </w:tcPr>
          <w:p w14:paraId="4ED60680" w14:textId="77777777" w:rsidR="00CF31BA" w:rsidRDefault="00CF31BA" w:rsidP="00737B19">
            <w:pPr>
              <w:pStyle w:val="TAL"/>
            </w:pPr>
            <w:r>
              <w:t xml:space="preserve">This parameter specifies a list of transport level EPs associated with the application level EP (i.e. EP_N3 or </w:t>
            </w:r>
            <w:proofErr w:type="spellStart"/>
            <w:r>
              <w:t>EP_NgU</w:t>
            </w:r>
            <w:proofErr w:type="spellEnd"/>
            <w:r>
              <w:t>) or network slice subnet.</w:t>
            </w:r>
          </w:p>
        </w:tc>
        <w:tc>
          <w:tcPr>
            <w:tcW w:w="1139" w:type="pct"/>
            <w:tcBorders>
              <w:top w:val="single" w:sz="4" w:space="0" w:color="auto"/>
              <w:left w:val="single" w:sz="4" w:space="0" w:color="auto"/>
              <w:bottom w:val="single" w:sz="4" w:space="0" w:color="auto"/>
              <w:right w:val="single" w:sz="4" w:space="0" w:color="auto"/>
            </w:tcBorders>
          </w:tcPr>
          <w:p w14:paraId="03C43EBC" w14:textId="77777777" w:rsidR="00CF31BA" w:rsidRDefault="00CF31BA" w:rsidP="00737B19">
            <w:pPr>
              <w:pStyle w:val="TAL"/>
              <w:rPr>
                <w:rFonts w:cs="Arial"/>
              </w:rPr>
            </w:pPr>
            <w:r>
              <w:rPr>
                <w:rFonts w:cs="Arial"/>
              </w:rPr>
              <w:t>type: DN</w:t>
            </w:r>
          </w:p>
          <w:p w14:paraId="1AA76ACC" w14:textId="77777777" w:rsidR="00CF31BA" w:rsidRDefault="00CF31BA" w:rsidP="00737B19">
            <w:pPr>
              <w:pStyle w:val="TAL"/>
              <w:rPr>
                <w:rFonts w:cs="Arial"/>
              </w:rPr>
            </w:pPr>
            <w:r>
              <w:rPr>
                <w:rFonts w:cs="Arial"/>
              </w:rPr>
              <w:t>multiplicity: *</w:t>
            </w:r>
          </w:p>
          <w:p w14:paraId="23B8C5F0" w14:textId="77777777" w:rsidR="00CF31BA" w:rsidRDefault="00CF31BA" w:rsidP="00737B19">
            <w:pPr>
              <w:pStyle w:val="TAL"/>
              <w:rPr>
                <w:rFonts w:cs="Arial"/>
              </w:rPr>
            </w:pPr>
            <w:proofErr w:type="spellStart"/>
            <w:r>
              <w:rPr>
                <w:rFonts w:cs="Arial"/>
              </w:rPr>
              <w:t>isOrdered</w:t>
            </w:r>
            <w:proofErr w:type="spellEnd"/>
            <w:r>
              <w:rPr>
                <w:rFonts w:cs="Arial"/>
              </w:rPr>
              <w:t>: N/A</w:t>
            </w:r>
          </w:p>
          <w:p w14:paraId="028E5A03" w14:textId="77777777" w:rsidR="00CF31BA" w:rsidRDefault="00CF31BA" w:rsidP="00737B19">
            <w:pPr>
              <w:pStyle w:val="TAL"/>
              <w:rPr>
                <w:rFonts w:cs="Arial"/>
                <w:lang w:eastAsia="zh-CN"/>
              </w:rPr>
            </w:pPr>
            <w:proofErr w:type="spellStart"/>
            <w:r>
              <w:rPr>
                <w:rFonts w:cs="Arial"/>
              </w:rPr>
              <w:t>isUnique</w:t>
            </w:r>
            <w:proofErr w:type="spellEnd"/>
            <w:r>
              <w:rPr>
                <w:rFonts w:cs="Arial"/>
              </w:rPr>
              <w:t>: T</w:t>
            </w:r>
            <w:r>
              <w:rPr>
                <w:rFonts w:cs="Arial"/>
                <w:lang w:eastAsia="zh-CN"/>
              </w:rPr>
              <w:t>rue</w:t>
            </w:r>
          </w:p>
          <w:p w14:paraId="2A1FE60E" w14:textId="77777777" w:rsidR="00CF31BA" w:rsidRDefault="00CF31BA" w:rsidP="00737B19">
            <w:pPr>
              <w:pStyle w:val="TAL"/>
              <w:rPr>
                <w:rFonts w:cs="Arial"/>
              </w:rPr>
            </w:pPr>
            <w:proofErr w:type="spellStart"/>
            <w:r>
              <w:rPr>
                <w:rFonts w:cs="Arial"/>
              </w:rPr>
              <w:t>defaultValue</w:t>
            </w:r>
            <w:proofErr w:type="spellEnd"/>
            <w:r>
              <w:rPr>
                <w:rFonts w:cs="Arial"/>
              </w:rPr>
              <w:t>: None</w:t>
            </w:r>
          </w:p>
          <w:p w14:paraId="24C96D13" w14:textId="77777777" w:rsidR="00CF31BA" w:rsidRDefault="00CF31BA" w:rsidP="00737B19">
            <w:pPr>
              <w:pStyle w:val="TAL"/>
              <w:rPr>
                <w:rFonts w:cs="Arial"/>
                <w:szCs w:val="18"/>
              </w:rPr>
            </w:pPr>
            <w:proofErr w:type="spellStart"/>
            <w:r>
              <w:rPr>
                <w:rFonts w:cs="Arial"/>
              </w:rPr>
              <w:t>isNullable</w:t>
            </w:r>
            <w:proofErr w:type="spellEnd"/>
            <w:r>
              <w:rPr>
                <w:rFonts w:cs="Arial"/>
              </w:rPr>
              <w:t xml:space="preserve">: </w:t>
            </w:r>
            <w:r>
              <w:rPr>
                <w:rFonts w:cs="Arial"/>
                <w:szCs w:val="18"/>
              </w:rPr>
              <w:t>True</w:t>
            </w:r>
          </w:p>
          <w:p w14:paraId="5E6A2F0B" w14:textId="77777777" w:rsidR="00CF31BA" w:rsidRDefault="00CF31BA" w:rsidP="00737B19">
            <w:pPr>
              <w:spacing w:after="0"/>
              <w:rPr>
                <w:rFonts w:ascii="Arial" w:hAnsi="Arial" w:cs="Arial"/>
                <w:sz w:val="18"/>
                <w:szCs w:val="18"/>
                <w:lang w:eastAsia="zh-CN"/>
              </w:rPr>
            </w:pPr>
          </w:p>
        </w:tc>
      </w:tr>
      <w:tr w:rsidR="00CF31BA" w14:paraId="5E44D66E" w14:textId="77777777" w:rsidTr="00737B19">
        <w:trPr>
          <w:cantSplit/>
          <w:tblHeader/>
        </w:trPr>
        <w:tc>
          <w:tcPr>
            <w:tcW w:w="960" w:type="pct"/>
            <w:tcBorders>
              <w:top w:val="single" w:sz="4" w:space="0" w:color="auto"/>
              <w:left w:val="single" w:sz="4" w:space="0" w:color="auto"/>
              <w:bottom w:val="single" w:sz="4" w:space="0" w:color="auto"/>
              <w:right w:val="single" w:sz="4" w:space="0" w:color="auto"/>
            </w:tcBorders>
            <w:hideMark/>
          </w:tcPr>
          <w:p w14:paraId="2E9EDEEE" w14:textId="77777777" w:rsidR="00CF31BA" w:rsidRDefault="00CF31BA" w:rsidP="00737B19">
            <w:pPr>
              <w:pStyle w:val="TAL"/>
              <w:rPr>
                <w:rFonts w:ascii="Courier New" w:hAnsi="Courier New" w:cs="Courier New"/>
                <w:lang w:eastAsia="zh-CN"/>
              </w:rPr>
            </w:pPr>
            <w:proofErr w:type="spellStart"/>
            <w:r>
              <w:rPr>
                <w:rFonts w:ascii="Courier New" w:hAnsi="Courier New" w:cs="Courier New"/>
                <w:szCs w:val="18"/>
                <w:lang w:eastAsia="zh-CN"/>
              </w:rPr>
              <w:lastRenderedPageBreak/>
              <w:t>sliceSimultaneousUse</w:t>
            </w:r>
            <w:proofErr w:type="spellEnd"/>
          </w:p>
        </w:tc>
        <w:tc>
          <w:tcPr>
            <w:tcW w:w="2901" w:type="pct"/>
            <w:tcBorders>
              <w:top w:val="single" w:sz="4" w:space="0" w:color="auto"/>
              <w:left w:val="single" w:sz="4" w:space="0" w:color="auto"/>
              <w:bottom w:val="single" w:sz="4" w:space="0" w:color="auto"/>
              <w:right w:val="single" w:sz="4" w:space="0" w:color="auto"/>
            </w:tcBorders>
          </w:tcPr>
          <w:p w14:paraId="1FDB28A7" w14:textId="77777777" w:rsidR="00CF31BA" w:rsidRDefault="00CF31BA" w:rsidP="00737B19">
            <w:pPr>
              <w:pStyle w:val="TAL"/>
            </w:pPr>
            <w:r>
              <w:t>This attribute describes whether a network slice can be simultaneously used by a device together with other network slices and if so, with which other classes of network slices.</w:t>
            </w:r>
          </w:p>
          <w:p w14:paraId="35B3607E" w14:textId="77777777" w:rsidR="00CF31BA" w:rsidRDefault="00CF31BA" w:rsidP="00737B19">
            <w:pPr>
              <w:pStyle w:val="TAL"/>
            </w:pPr>
          </w:p>
          <w:p w14:paraId="3D8982BD" w14:textId="77777777" w:rsidR="00CF31BA" w:rsidRDefault="00CF31BA" w:rsidP="00737B19">
            <w:pPr>
              <w:spacing w:after="0"/>
              <w:rPr>
                <w:rFonts w:ascii="Arial" w:hAnsi="Arial" w:cs="Arial"/>
                <w:sz w:val="18"/>
                <w:szCs w:val="18"/>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“0”, “1”, “2”, “3”, “4”.</w:t>
            </w:r>
          </w:p>
          <w:p w14:paraId="5F6952A4" w14:textId="77777777" w:rsidR="00CF31BA" w:rsidRDefault="00CF31BA" w:rsidP="00737B19">
            <w:pPr>
              <w:spacing w:after="0"/>
              <w:rPr>
                <w:rFonts w:ascii="Arial" w:hAnsi="Arial" w:cs="Arial"/>
                <w:sz w:val="18"/>
                <w:szCs w:val="18"/>
              </w:rPr>
            </w:pPr>
          </w:p>
          <w:p w14:paraId="66945071" w14:textId="77777777" w:rsidR="00CF31BA" w:rsidRDefault="00CF31BA" w:rsidP="00737B19">
            <w:pPr>
              <w:spacing w:after="0"/>
              <w:rPr>
                <w:rFonts w:ascii="Arial" w:hAnsi="Arial" w:cs="Arial"/>
                <w:sz w:val="18"/>
                <w:szCs w:val="18"/>
              </w:rPr>
            </w:pPr>
            <w:r>
              <w:rPr>
                <w:rFonts w:ascii="Arial" w:hAnsi="Arial" w:cs="Arial"/>
                <w:sz w:val="18"/>
                <w:szCs w:val="18"/>
              </w:rPr>
              <w:t>“0”: Can be used with any network slice</w:t>
            </w:r>
          </w:p>
          <w:p w14:paraId="62DEEA59" w14:textId="77777777" w:rsidR="00CF31BA" w:rsidRDefault="00CF31BA" w:rsidP="00737B19">
            <w:pPr>
              <w:spacing w:after="0"/>
              <w:rPr>
                <w:rFonts w:ascii="Arial" w:hAnsi="Arial" w:cs="Arial"/>
                <w:sz w:val="18"/>
                <w:szCs w:val="18"/>
              </w:rPr>
            </w:pPr>
            <w:r>
              <w:rPr>
                <w:rFonts w:ascii="Arial" w:hAnsi="Arial" w:cs="Arial"/>
                <w:sz w:val="18"/>
                <w:szCs w:val="18"/>
              </w:rPr>
              <w:t>“1”: Can be used with network slices with same SST value</w:t>
            </w:r>
          </w:p>
          <w:p w14:paraId="1CD1365F" w14:textId="77777777" w:rsidR="00CF31BA" w:rsidRDefault="00CF31BA" w:rsidP="00737B19">
            <w:pPr>
              <w:spacing w:after="0"/>
              <w:rPr>
                <w:rFonts w:ascii="Arial" w:hAnsi="Arial" w:cs="Arial"/>
                <w:sz w:val="18"/>
                <w:szCs w:val="18"/>
              </w:rPr>
            </w:pPr>
            <w:r>
              <w:rPr>
                <w:rFonts w:ascii="Arial" w:hAnsi="Arial" w:cs="Arial"/>
                <w:sz w:val="18"/>
                <w:szCs w:val="18"/>
              </w:rPr>
              <w:t>“2”: Can be used with any network slice with same SD value</w:t>
            </w:r>
          </w:p>
          <w:p w14:paraId="211F8C6B" w14:textId="77777777" w:rsidR="00CF31BA" w:rsidRDefault="00CF31BA" w:rsidP="00737B19">
            <w:pPr>
              <w:spacing w:after="0"/>
              <w:rPr>
                <w:rFonts w:ascii="Arial" w:hAnsi="Arial" w:cs="Arial"/>
                <w:sz w:val="18"/>
                <w:szCs w:val="18"/>
              </w:rPr>
            </w:pPr>
            <w:r>
              <w:rPr>
                <w:rFonts w:ascii="Arial" w:hAnsi="Arial" w:cs="Arial"/>
                <w:sz w:val="18"/>
                <w:szCs w:val="18"/>
              </w:rPr>
              <w:t>“3”: Cannot be used with another network slice</w:t>
            </w:r>
          </w:p>
          <w:p w14:paraId="525A974C" w14:textId="77777777" w:rsidR="00CF31BA" w:rsidRDefault="00CF31BA" w:rsidP="00737B19">
            <w:pPr>
              <w:spacing w:after="0"/>
              <w:rPr>
                <w:rFonts w:ascii="Arial" w:hAnsi="Arial" w:cs="Arial"/>
                <w:sz w:val="18"/>
                <w:szCs w:val="18"/>
              </w:rPr>
            </w:pPr>
            <w:r>
              <w:rPr>
                <w:rFonts w:ascii="Arial" w:hAnsi="Arial" w:cs="Arial"/>
                <w:sz w:val="18"/>
                <w:szCs w:val="18"/>
              </w:rPr>
              <w:t>“4”: Cannot be used by a UE in a specific location</w:t>
            </w:r>
          </w:p>
          <w:p w14:paraId="786B21D0" w14:textId="77777777" w:rsidR="00CF31BA" w:rsidRDefault="00CF31BA" w:rsidP="00737B19">
            <w:pPr>
              <w:pStyle w:val="TAL"/>
            </w:pPr>
          </w:p>
        </w:tc>
        <w:tc>
          <w:tcPr>
            <w:tcW w:w="1139" w:type="pct"/>
            <w:tcBorders>
              <w:top w:val="single" w:sz="4" w:space="0" w:color="auto"/>
              <w:left w:val="single" w:sz="4" w:space="0" w:color="auto"/>
              <w:bottom w:val="single" w:sz="4" w:space="0" w:color="auto"/>
              <w:right w:val="single" w:sz="4" w:space="0" w:color="auto"/>
            </w:tcBorders>
            <w:hideMark/>
          </w:tcPr>
          <w:p w14:paraId="40FD1549"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type: ENUM</w:t>
            </w:r>
          </w:p>
          <w:p w14:paraId="48265A93" w14:textId="77777777" w:rsidR="00CF31BA" w:rsidRDefault="00CF31BA" w:rsidP="00737B19">
            <w:pPr>
              <w:spacing w:after="0"/>
              <w:rPr>
                <w:rFonts w:ascii="Arial" w:hAnsi="Arial" w:cs="Arial"/>
                <w:snapToGrid w:val="0"/>
                <w:sz w:val="18"/>
                <w:szCs w:val="18"/>
              </w:rPr>
            </w:pPr>
            <w:r>
              <w:rPr>
                <w:rFonts w:ascii="Arial" w:hAnsi="Arial" w:cs="Arial"/>
                <w:snapToGrid w:val="0"/>
                <w:sz w:val="18"/>
                <w:szCs w:val="18"/>
              </w:rPr>
              <w:t>multiplicity: 1</w:t>
            </w:r>
          </w:p>
          <w:p w14:paraId="026D9711"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1491C9A"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2CDB06FB" w14:textId="77777777" w:rsidR="00CF31BA" w:rsidRDefault="00CF31BA" w:rsidP="00737B19">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False</w:t>
            </w:r>
          </w:p>
          <w:p w14:paraId="69A79D27" w14:textId="77777777" w:rsidR="00CF31BA" w:rsidRDefault="00CF31BA" w:rsidP="00737B19">
            <w:pPr>
              <w:pStyle w:val="TAL"/>
              <w:rPr>
                <w:rFonts w:cs="Arial"/>
              </w:rPr>
            </w:pPr>
            <w:proofErr w:type="spellStart"/>
            <w:r>
              <w:rPr>
                <w:rFonts w:cs="Arial"/>
                <w:snapToGrid w:val="0"/>
                <w:szCs w:val="18"/>
              </w:rPr>
              <w:t>isNullable</w:t>
            </w:r>
            <w:proofErr w:type="spellEnd"/>
            <w:r>
              <w:rPr>
                <w:rFonts w:cs="Arial"/>
                <w:snapToGrid w:val="0"/>
                <w:szCs w:val="18"/>
              </w:rPr>
              <w:t>: False</w:t>
            </w:r>
          </w:p>
        </w:tc>
      </w:tr>
      <w:tr w:rsidR="00CF31BA" w14:paraId="515F1CDA" w14:textId="77777777" w:rsidTr="00737B19">
        <w:trPr>
          <w:cantSplit/>
          <w:tblHeader/>
        </w:trPr>
        <w:tc>
          <w:tcPr>
            <w:tcW w:w="5000" w:type="pct"/>
            <w:gridSpan w:val="3"/>
            <w:tcBorders>
              <w:top w:val="single" w:sz="4" w:space="0" w:color="auto"/>
              <w:left w:val="single" w:sz="4" w:space="0" w:color="auto"/>
              <w:bottom w:val="single" w:sz="4" w:space="0" w:color="auto"/>
              <w:right w:val="single" w:sz="4" w:space="0" w:color="auto"/>
            </w:tcBorders>
            <w:hideMark/>
          </w:tcPr>
          <w:p w14:paraId="11E31E11" w14:textId="77777777" w:rsidR="00CF31BA" w:rsidRDefault="00CF31BA" w:rsidP="00737B19">
            <w:pPr>
              <w:pStyle w:val="NO"/>
            </w:pPr>
            <w:r>
              <w:t xml:space="preserve">NOTE 1: There is no direct relationship between </w:t>
            </w:r>
            <w:proofErr w:type="spellStart"/>
            <w:r>
              <w:t>localAddress</w:t>
            </w:r>
            <w:proofErr w:type="spellEnd"/>
            <w:r>
              <w:t>/</w:t>
            </w:r>
            <w:proofErr w:type="spellStart"/>
            <w:r>
              <w:t>remoteAddress</w:t>
            </w:r>
            <w:proofErr w:type="spellEnd"/>
            <w:r>
              <w:t xml:space="preserve"> in EP_RP and </w:t>
            </w:r>
            <w:proofErr w:type="spellStart"/>
            <w:r>
              <w:t>ipAddress</w:t>
            </w:r>
            <w:proofErr w:type="spellEnd"/>
            <w:r>
              <w:t xml:space="preserve"> in </w:t>
            </w:r>
            <w:proofErr w:type="spellStart"/>
            <w:r>
              <w:t>EP_transport</w:t>
            </w:r>
            <w:proofErr w:type="spellEnd"/>
            <w:r>
              <w:t xml:space="preserve">. While the </w:t>
            </w:r>
            <w:proofErr w:type="spellStart"/>
            <w:r>
              <w:t>localAddress</w:t>
            </w:r>
            <w:proofErr w:type="spellEnd"/>
            <w:r>
              <w:t>/</w:t>
            </w:r>
            <w:proofErr w:type="spellStart"/>
            <w:r>
              <w:t>remoteAddress</w:t>
            </w:r>
            <w:proofErr w:type="spellEnd"/>
            <w:r>
              <w:t xml:space="preserve"> in EP_RP could be exchanged as part of signalling between GTP-u tunnel end points, </w:t>
            </w:r>
            <w:proofErr w:type="spellStart"/>
            <w:r>
              <w:t>ipAddress</w:t>
            </w:r>
            <w:proofErr w:type="spellEnd"/>
            <w:r>
              <w:t xml:space="preserve"> in </w:t>
            </w:r>
            <w:proofErr w:type="spellStart"/>
            <w:r>
              <w:t>EP_transport</w:t>
            </w:r>
            <w:proofErr w:type="spellEnd"/>
            <w:r>
              <w:t xml:space="preserve"> is used for transport routing. </w:t>
            </w:r>
          </w:p>
          <w:p w14:paraId="51053F6D" w14:textId="77777777" w:rsidR="00CF31BA" w:rsidRDefault="00CF31BA" w:rsidP="00737B19">
            <w:pPr>
              <w:pStyle w:val="NO"/>
              <w:rPr>
                <w:rFonts w:ascii="Arial" w:hAnsi="Arial"/>
                <w:sz w:val="18"/>
                <w:szCs w:val="18"/>
                <w:lang w:eastAsia="zh-CN"/>
              </w:rPr>
            </w:pPr>
            <w:r>
              <w:t xml:space="preserve">NOTE 2: Application level EP represents EP_RP defined in TS 28.622 (see [30]). </w:t>
            </w:r>
            <w:proofErr w:type="gramStart"/>
            <w:r>
              <w:t>e.g</w:t>
            </w:r>
            <w:proofErr w:type="gramEnd"/>
            <w:r>
              <w:t xml:space="preserve">. including </w:t>
            </w:r>
            <w:proofErr w:type="spellStart"/>
            <w:r>
              <w:t>EP_NgC</w:t>
            </w:r>
            <w:proofErr w:type="spellEnd"/>
            <w:r>
              <w:t>, EP_N3, etc...</w:t>
            </w:r>
          </w:p>
        </w:tc>
      </w:tr>
    </w:tbl>
    <w:p w14:paraId="48E2B262" w14:textId="77777777" w:rsidR="00CF31BA" w:rsidRDefault="00CF31BA" w:rsidP="00CF31BA"/>
    <w:p w14:paraId="0A81A39E" w14:textId="77777777" w:rsidR="00B96BD7" w:rsidRDefault="00B96BD7" w:rsidP="00F14B0F"/>
    <w:p w14:paraId="12526CE2" w14:textId="77777777" w:rsidR="00B96BD7" w:rsidRDefault="00B96BD7" w:rsidP="00073523">
      <w:pPr>
        <w:rPr>
          <w:lang w:eastAsia="zh-CN"/>
        </w:rPr>
      </w:pPr>
      <w:bookmarkStart w:id="217" w:name="_Toc44492410"/>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17"/>
          <w:p w14:paraId="4567DC42" w14:textId="77777777"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EC1F35">
      <w:pPr>
        <w:pStyle w:val="B10"/>
        <w:ind w:left="0" w:firstLine="0"/>
        <w:rPr>
          <w:lang w:val="en-US"/>
        </w:rPr>
      </w:pPr>
    </w:p>
    <w:sectPr w:rsidR="000D4B80" w:rsidRPr="006314A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CE853" w14:textId="77777777" w:rsidR="00DF6D25" w:rsidRDefault="00DF6D25">
      <w:r>
        <w:separator/>
      </w:r>
    </w:p>
  </w:endnote>
  <w:endnote w:type="continuationSeparator" w:id="0">
    <w:p w14:paraId="5104869C" w14:textId="77777777" w:rsidR="00DF6D25" w:rsidRDefault="00DF6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1DFE2" w14:textId="77777777" w:rsidR="00737B19" w:rsidRDefault="00737B19">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81A01" w14:textId="77777777" w:rsidR="00DF6D25" w:rsidRDefault="00DF6D25">
      <w:r>
        <w:separator/>
      </w:r>
    </w:p>
  </w:footnote>
  <w:footnote w:type="continuationSeparator" w:id="0">
    <w:p w14:paraId="572BC46C" w14:textId="77777777" w:rsidR="00DF6D25" w:rsidRDefault="00DF6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CEDCD" w14:textId="77777777" w:rsidR="00737B19" w:rsidRDefault="00737B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71616" w14:textId="3888516C" w:rsidR="00737B19" w:rsidRDefault="00737B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37F4">
      <w:rPr>
        <w:rFonts w:ascii="Arial" w:hAnsi="Arial" w:cs="Arial"/>
        <w:b/>
        <w:noProof/>
        <w:sz w:val="18"/>
        <w:szCs w:val="18"/>
      </w:rPr>
      <w:t>15</w:t>
    </w:r>
    <w:r>
      <w:rPr>
        <w:rFonts w:ascii="Arial" w:hAnsi="Arial" w:cs="Arial"/>
        <w:b/>
        <w:sz w:val="18"/>
        <w:szCs w:val="18"/>
      </w:rPr>
      <w:fldChar w:fldCharType="end"/>
    </w:r>
  </w:p>
  <w:p w14:paraId="285710CD" w14:textId="77777777" w:rsidR="00737B19" w:rsidRDefault="00737B1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264AE7"/>
    <w:multiLevelType w:val="hybridMultilevel"/>
    <w:tmpl w:val="62E67F00"/>
    <w:lvl w:ilvl="0" w:tplc="FFFFFFFF">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4"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9"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1"/>
  </w:num>
  <w:num w:numId="5">
    <w:abstractNumId w:val="14"/>
  </w:num>
  <w:num w:numId="6">
    <w:abstractNumId w:val="26"/>
  </w:num>
  <w:num w:numId="7">
    <w:abstractNumId w:val="24"/>
  </w:num>
  <w:num w:numId="8">
    <w:abstractNumId w:val="9"/>
  </w:num>
  <w:num w:numId="9">
    <w:abstractNumId w:val="12"/>
  </w:num>
  <w:num w:numId="10">
    <w:abstractNumId w:val="40"/>
  </w:num>
  <w:num w:numId="11">
    <w:abstractNumId w:val="32"/>
  </w:num>
  <w:num w:numId="12">
    <w:abstractNumId w:val="37"/>
  </w:num>
  <w:num w:numId="13">
    <w:abstractNumId w:val="19"/>
  </w:num>
  <w:num w:numId="14">
    <w:abstractNumId w:val="31"/>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8"/>
  </w:num>
  <w:num w:numId="24">
    <w:abstractNumId w:val="13"/>
  </w:num>
  <w:num w:numId="25">
    <w:abstractNumId w:val="18"/>
  </w:num>
  <w:num w:numId="26">
    <w:abstractNumId w:val="29"/>
  </w:num>
  <w:num w:numId="27">
    <w:abstractNumId w:val="39"/>
  </w:num>
  <w:num w:numId="28">
    <w:abstractNumId w:val="17"/>
  </w:num>
  <w:num w:numId="29">
    <w:abstractNumId w:val="20"/>
  </w:num>
  <w:num w:numId="30">
    <w:abstractNumId w:val="21"/>
  </w:num>
  <w:num w:numId="31">
    <w:abstractNumId w:val="34"/>
  </w:num>
  <w:num w:numId="32">
    <w:abstractNumId w:val="11"/>
  </w:num>
  <w:num w:numId="33">
    <w:abstractNumId w:val="30"/>
  </w:num>
  <w:num w:numId="34">
    <w:abstractNumId w:val="28"/>
  </w:num>
  <w:num w:numId="35">
    <w:abstractNumId w:val="27"/>
  </w:num>
  <w:num w:numId="36">
    <w:abstractNumId w:val="15"/>
  </w:num>
  <w:num w:numId="37">
    <w:abstractNumId w:val="33"/>
  </w:num>
  <w:num w:numId="38">
    <w:abstractNumId w:val="35"/>
  </w:num>
  <w:num w:numId="39">
    <w:abstractNumId w:val="10"/>
  </w:num>
  <w:num w:numId="40">
    <w:abstractNumId w:val="22"/>
  </w:num>
  <w:num w:numId="41">
    <w:abstractNumId w:val="36"/>
  </w:num>
  <w:num w:numId="42">
    <w:abstractNumId w:val="23"/>
  </w:num>
  <w:num w:numId="4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47B5"/>
    <w:rsid w:val="00055976"/>
    <w:rsid w:val="0005725C"/>
    <w:rsid w:val="00060E9B"/>
    <w:rsid w:val="00065480"/>
    <w:rsid w:val="000658FC"/>
    <w:rsid w:val="00073523"/>
    <w:rsid w:val="00074432"/>
    <w:rsid w:val="00074C7E"/>
    <w:rsid w:val="00075552"/>
    <w:rsid w:val="0007762A"/>
    <w:rsid w:val="00077DE3"/>
    <w:rsid w:val="00081879"/>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0959"/>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1288"/>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57E5"/>
    <w:rsid w:val="0020616F"/>
    <w:rsid w:val="002072DC"/>
    <w:rsid w:val="00211AFD"/>
    <w:rsid w:val="002123AF"/>
    <w:rsid w:val="00212660"/>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817"/>
    <w:rsid w:val="002A2CA9"/>
    <w:rsid w:val="002B1DF7"/>
    <w:rsid w:val="002B5741"/>
    <w:rsid w:val="002B5EFE"/>
    <w:rsid w:val="002B61DA"/>
    <w:rsid w:val="002B795B"/>
    <w:rsid w:val="002C0457"/>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B62D5"/>
    <w:rsid w:val="003B788F"/>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7850"/>
    <w:rsid w:val="00490F51"/>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E509A"/>
    <w:rsid w:val="004E7220"/>
    <w:rsid w:val="004E7D15"/>
    <w:rsid w:val="004F03A9"/>
    <w:rsid w:val="004F25B1"/>
    <w:rsid w:val="004F49B5"/>
    <w:rsid w:val="004F7E4F"/>
    <w:rsid w:val="00503F0D"/>
    <w:rsid w:val="00505C78"/>
    <w:rsid w:val="0050605D"/>
    <w:rsid w:val="00506B9E"/>
    <w:rsid w:val="0051352D"/>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4262"/>
    <w:rsid w:val="0055572C"/>
    <w:rsid w:val="00555E7E"/>
    <w:rsid w:val="00556210"/>
    <w:rsid w:val="00561EEC"/>
    <w:rsid w:val="0056436D"/>
    <w:rsid w:val="00566CF0"/>
    <w:rsid w:val="00567451"/>
    <w:rsid w:val="00567C31"/>
    <w:rsid w:val="00573FD4"/>
    <w:rsid w:val="005827CA"/>
    <w:rsid w:val="00582BF1"/>
    <w:rsid w:val="00584383"/>
    <w:rsid w:val="00584584"/>
    <w:rsid w:val="005872A6"/>
    <w:rsid w:val="005905A0"/>
    <w:rsid w:val="00590639"/>
    <w:rsid w:val="00591156"/>
    <w:rsid w:val="005921E6"/>
    <w:rsid w:val="005926A6"/>
    <w:rsid w:val="00592D74"/>
    <w:rsid w:val="00592F57"/>
    <w:rsid w:val="0059377D"/>
    <w:rsid w:val="005959FD"/>
    <w:rsid w:val="00596212"/>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B72A4"/>
    <w:rsid w:val="006C3179"/>
    <w:rsid w:val="006C4346"/>
    <w:rsid w:val="006D0555"/>
    <w:rsid w:val="006D1991"/>
    <w:rsid w:val="006D25FC"/>
    <w:rsid w:val="006D2AF5"/>
    <w:rsid w:val="006D4149"/>
    <w:rsid w:val="006D7425"/>
    <w:rsid w:val="006E165A"/>
    <w:rsid w:val="006E21FB"/>
    <w:rsid w:val="006E311B"/>
    <w:rsid w:val="006F1B02"/>
    <w:rsid w:val="006F2661"/>
    <w:rsid w:val="006F7587"/>
    <w:rsid w:val="00700ED2"/>
    <w:rsid w:val="00703F63"/>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745"/>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CC8"/>
    <w:rsid w:val="00840892"/>
    <w:rsid w:val="008440D7"/>
    <w:rsid w:val="0084439E"/>
    <w:rsid w:val="00845ACA"/>
    <w:rsid w:val="00846F8F"/>
    <w:rsid w:val="00850D37"/>
    <w:rsid w:val="00850F09"/>
    <w:rsid w:val="00851B3B"/>
    <w:rsid w:val="008526F2"/>
    <w:rsid w:val="00853F4E"/>
    <w:rsid w:val="00855720"/>
    <w:rsid w:val="008572F2"/>
    <w:rsid w:val="0086198B"/>
    <w:rsid w:val="008626E7"/>
    <w:rsid w:val="00864489"/>
    <w:rsid w:val="00865477"/>
    <w:rsid w:val="00870EE7"/>
    <w:rsid w:val="00872164"/>
    <w:rsid w:val="008721E6"/>
    <w:rsid w:val="00872766"/>
    <w:rsid w:val="00873F01"/>
    <w:rsid w:val="00874600"/>
    <w:rsid w:val="008762D6"/>
    <w:rsid w:val="00876DA2"/>
    <w:rsid w:val="00880883"/>
    <w:rsid w:val="0088182D"/>
    <w:rsid w:val="00882C32"/>
    <w:rsid w:val="008837F4"/>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30F49"/>
    <w:rsid w:val="00B310EB"/>
    <w:rsid w:val="00B329A9"/>
    <w:rsid w:val="00B32B29"/>
    <w:rsid w:val="00B32C79"/>
    <w:rsid w:val="00B36734"/>
    <w:rsid w:val="00B3701D"/>
    <w:rsid w:val="00B43638"/>
    <w:rsid w:val="00B43F18"/>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7288"/>
    <w:rsid w:val="00BF7F9C"/>
    <w:rsid w:val="00C00AA8"/>
    <w:rsid w:val="00C06BCC"/>
    <w:rsid w:val="00C10087"/>
    <w:rsid w:val="00C1455A"/>
    <w:rsid w:val="00C16FF1"/>
    <w:rsid w:val="00C20394"/>
    <w:rsid w:val="00C20F8D"/>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4E35"/>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4430"/>
    <w:rsid w:val="00D46DFB"/>
    <w:rsid w:val="00D50255"/>
    <w:rsid w:val="00D5521C"/>
    <w:rsid w:val="00D566A2"/>
    <w:rsid w:val="00D61DBE"/>
    <w:rsid w:val="00D62159"/>
    <w:rsid w:val="00D63890"/>
    <w:rsid w:val="00D646AC"/>
    <w:rsid w:val="00D65B20"/>
    <w:rsid w:val="00D65CD0"/>
    <w:rsid w:val="00D66708"/>
    <w:rsid w:val="00D701D6"/>
    <w:rsid w:val="00D71CCD"/>
    <w:rsid w:val="00D741EC"/>
    <w:rsid w:val="00D753B8"/>
    <w:rsid w:val="00D77D20"/>
    <w:rsid w:val="00D824E1"/>
    <w:rsid w:val="00D90E86"/>
    <w:rsid w:val="00D9253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0DB3"/>
    <w:rsid w:val="00DE1F9A"/>
    <w:rsid w:val="00DE1FBC"/>
    <w:rsid w:val="00DE34CF"/>
    <w:rsid w:val="00DE436C"/>
    <w:rsid w:val="00DE450E"/>
    <w:rsid w:val="00DE6698"/>
    <w:rsid w:val="00DE759B"/>
    <w:rsid w:val="00DF291D"/>
    <w:rsid w:val="00DF4081"/>
    <w:rsid w:val="00DF6D25"/>
    <w:rsid w:val="00DF72FB"/>
    <w:rsid w:val="00E004D0"/>
    <w:rsid w:val="00E013E6"/>
    <w:rsid w:val="00E043F8"/>
    <w:rsid w:val="00E055D1"/>
    <w:rsid w:val="00E10A2B"/>
    <w:rsid w:val="00E11B38"/>
    <w:rsid w:val="00E12157"/>
    <w:rsid w:val="00E13F3D"/>
    <w:rsid w:val="00E143DA"/>
    <w:rsid w:val="00E16FB3"/>
    <w:rsid w:val="00E20E36"/>
    <w:rsid w:val="00E26030"/>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2E22"/>
    <w:rsid w:val="00E638C5"/>
    <w:rsid w:val="00E70138"/>
    <w:rsid w:val="00E70AEB"/>
    <w:rsid w:val="00E75992"/>
    <w:rsid w:val="00E75A53"/>
    <w:rsid w:val="00E81ED9"/>
    <w:rsid w:val="00E83EB9"/>
    <w:rsid w:val="00E849E4"/>
    <w:rsid w:val="00E849FD"/>
    <w:rsid w:val="00E85C77"/>
    <w:rsid w:val="00E85F39"/>
    <w:rsid w:val="00E86039"/>
    <w:rsid w:val="00E86D95"/>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F24"/>
    <w:rsid w:val="00F44555"/>
    <w:rsid w:val="00F45F46"/>
    <w:rsid w:val="00F50DF7"/>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374B"/>
    <w:rsid w:val="00FA48BF"/>
    <w:rsid w:val="00FA4DA0"/>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058981A2-72FE-4369-8DF9-F3BEAD9FD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rsid w:val="00E75992"/>
    <w:pPr>
      <w:spacing w:after="120"/>
    </w:pPr>
    <w:rPr>
      <w:rFonts w:eastAsia="宋体"/>
    </w:rPr>
  </w:style>
  <w:style w:type="character" w:customStyle="1" w:styleId="Char6">
    <w:name w:val="正文文本 Char"/>
    <w:basedOn w:val="a0"/>
    <w:link w:val="af5"/>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419D481-4187-4D00-A8D0-C59CC0EE4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4603</Words>
  <Characters>26240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Huawei</cp:lastModifiedBy>
  <cp:revision>4</cp:revision>
  <cp:lastPrinted>2020-05-29T08:03:00Z</cp:lastPrinted>
  <dcterms:created xsi:type="dcterms:W3CDTF">2021-04-29T02:58:00Z</dcterms:created>
  <dcterms:modified xsi:type="dcterms:W3CDTF">2021-04-29T03:00:00Z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(3)tDXNhT6xlH3qLbNf6hP0cQZ8ExR7dVMcndBXXupgAGcQjW+k+xddcrYpfBxdn7Tepjwdue+W
SsHFPBDmc9BV2sNu7YuX1HS7Cc2Q/Lojvkfp1f4XFjLsq/TXMEYSgjCacuiCwOlTSodMgH/m
yBrxFpvvWpt9LmqgtkNF88li1BxnC+a4XHq4j/NuBXB04g1z3mu+54oYvhcIWqfMyLaxTF8O
4Z3a4Vn3gjr/O+JDxi</vt:lpwstr>
  </property>
  <property fmtid="{D5CDD505-2E9C-101B-9397-08002B2CF9AE}" pid="29" name="_2015_ms_pID_7253431">
    <vt:lpwstr>9u9xtkgsY677VmA3EG8lGdckNgpN59JWWK9AxZV4EZp2Ka5ttEpbAf
2muLb8ybf6bhWsN72ioxP0LG1vkMRd3Z5JX+KOTNxhtANYme81l85Yaw1A/P1pWb8wTgWMoN
gmsLuj4+a35i4Hx8rGoVK5BbrOrPBn0mKpM7jOrRBTO5yHUfxz4I5UwmlWjYr1rlIkv8hPBA
mfeQOo2hpa6DArF2DHB/huJYenomaOMT+ZiL</vt:lpwstr>
  </property>
  <property fmtid="{D5CDD505-2E9C-101B-9397-08002B2CF9AE}" pid="30" name="_2015_ms_pID_7253432">
    <vt:lpwstr>KjejqmH+5A4r6wxTYQ8goDY=</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1619422879</vt:lpwstr>
  </property>
</Properties>
</file>